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97CFD" w14:textId="7FE071E5" w:rsidR="00E85102" w:rsidRDefault="00E85102" w:rsidP="00E85102">
      <w:pPr>
        <w:pStyle w:val="CRCoverPage"/>
        <w:tabs>
          <w:tab w:val="right" w:pos="9639"/>
        </w:tabs>
        <w:spacing w:after="0"/>
        <w:rPr>
          <w:b/>
          <w:sz w:val="24"/>
        </w:rPr>
      </w:pPr>
      <w:r>
        <w:rPr>
          <w:b/>
          <w:sz w:val="24"/>
        </w:rPr>
        <w:t xml:space="preserve">3GPP TSG-SA WG1 Meeting #111 </w:t>
      </w:r>
      <w:r>
        <w:rPr>
          <w:b/>
          <w:sz w:val="24"/>
        </w:rPr>
        <w:tab/>
      </w:r>
      <w:r w:rsidR="00484231" w:rsidRPr="00484231">
        <w:rPr>
          <w:b/>
          <w:sz w:val="24"/>
        </w:rPr>
        <w:t>S1-253096</w:t>
      </w:r>
    </w:p>
    <w:p w14:paraId="7D6CC6FB" w14:textId="1FF92E31" w:rsidR="00E85102" w:rsidRPr="003D3089" w:rsidRDefault="00E85102" w:rsidP="00E85102">
      <w:pPr>
        <w:pStyle w:val="CRCoverPage"/>
        <w:tabs>
          <w:tab w:val="right" w:pos="9639"/>
        </w:tabs>
        <w:spacing w:after="0"/>
        <w:rPr>
          <w:b/>
          <w:i/>
          <w:noProof/>
          <w:sz w:val="28"/>
        </w:rPr>
      </w:pPr>
      <w:r>
        <w:rPr>
          <w:b/>
          <w:noProof/>
          <w:sz w:val="24"/>
          <w:szCs w:val="24"/>
          <w:lang w:eastAsia="ja-JP"/>
        </w:rPr>
        <w:t>Gotheborg</w:t>
      </w:r>
      <w:r w:rsidRPr="00497F38">
        <w:rPr>
          <w:b/>
          <w:noProof/>
          <w:sz w:val="24"/>
          <w:szCs w:val="24"/>
          <w:lang w:eastAsia="ja-JP"/>
        </w:rPr>
        <w:t xml:space="preserve">, </w:t>
      </w:r>
      <w:r>
        <w:rPr>
          <w:b/>
          <w:noProof/>
          <w:sz w:val="24"/>
          <w:szCs w:val="24"/>
          <w:lang w:eastAsia="ja-JP"/>
        </w:rPr>
        <w:t>Sweden</w:t>
      </w:r>
      <w:r w:rsidRPr="00497F38">
        <w:rPr>
          <w:b/>
          <w:noProof/>
          <w:sz w:val="24"/>
          <w:szCs w:val="24"/>
          <w:lang w:eastAsia="ja-JP"/>
        </w:rPr>
        <w:t xml:space="preserve">, </w:t>
      </w:r>
      <w:r w:rsidR="00B96CF6">
        <w:rPr>
          <w:b/>
          <w:noProof/>
          <w:sz w:val="24"/>
          <w:szCs w:val="24"/>
          <w:lang w:eastAsia="ja-JP"/>
        </w:rPr>
        <w:t>25</w:t>
      </w:r>
      <w:r w:rsidRPr="00497F38">
        <w:rPr>
          <w:b/>
          <w:noProof/>
          <w:sz w:val="24"/>
          <w:szCs w:val="24"/>
          <w:lang w:eastAsia="ja-JP"/>
        </w:rPr>
        <w:t xml:space="preserve"> - </w:t>
      </w:r>
      <w:r w:rsidR="00B96CF6">
        <w:rPr>
          <w:b/>
          <w:noProof/>
          <w:sz w:val="24"/>
          <w:szCs w:val="24"/>
          <w:lang w:eastAsia="ja-JP"/>
        </w:rPr>
        <w:t>29</w:t>
      </w:r>
      <w:r w:rsidRPr="00497F38">
        <w:rPr>
          <w:b/>
          <w:noProof/>
          <w:sz w:val="24"/>
          <w:szCs w:val="24"/>
          <w:lang w:eastAsia="ja-JP"/>
        </w:rPr>
        <w:t xml:space="preserve"> </w:t>
      </w:r>
      <w:r>
        <w:rPr>
          <w:b/>
          <w:noProof/>
          <w:sz w:val="24"/>
          <w:szCs w:val="24"/>
          <w:lang w:eastAsia="ja-JP"/>
        </w:rPr>
        <w:t>Aug</w:t>
      </w:r>
      <w:r w:rsidRPr="00497F38">
        <w:rPr>
          <w:b/>
          <w:noProof/>
          <w:sz w:val="24"/>
          <w:szCs w:val="24"/>
          <w:lang w:eastAsia="ja-JP"/>
        </w:rPr>
        <w:t xml:space="preserve"> 202</w:t>
      </w:r>
      <w:r>
        <w:rPr>
          <w:b/>
          <w:noProof/>
          <w:sz w:val="24"/>
          <w:szCs w:val="24"/>
          <w:lang w:eastAsia="ja-JP"/>
        </w:rPr>
        <w:t>5</w:t>
      </w:r>
      <w:r w:rsidRPr="003D3089">
        <w:rPr>
          <w:b/>
          <w:noProof/>
          <w:sz w:val="24"/>
        </w:rPr>
        <w:tab/>
      </w:r>
      <w:r w:rsidRPr="00E85102">
        <w:rPr>
          <w:bCs/>
          <w:i/>
          <w:iCs/>
          <w:noProof/>
          <w:sz w:val="24"/>
        </w:rPr>
        <w:t xml:space="preserve">(revision of </w:t>
      </w:r>
      <w:r w:rsidR="005E1065" w:rsidRPr="005E1065">
        <w:rPr>
          <w:bCs/>
          <w:i/>
          <w:iCs/>
          <w:noProof/>
          <w:sz w:val="24"/>
        </w:rPr>
        <w:t>S1-25</w:t>
      </w:r>
      <w:r w:rsidR="009B1814">
        <w:rPr>
          <w:bCs/>
          <w:i/>
          <w:iCs/>
          <w:noProof/>
          <w:sz w:val="24"/>
        </w:rPr>
        <w:t>xxxx</w:t>
      </w:r>
      <w:r w:rsidRPr="00E85102">
        <w:rPr>
          <w:bCs/>
          <w:i/>
          <w:iCs/>
          <w:noProof/>
          <w:sz w:val="24"/>
        </w:rPr>
        <w:t>)</w:t>
      </w:r>
    </w:p>
    <w:p w14:paraId="5B151E92" w14:textId="77777777" w:rsidR="00B4181D" w:rsidRPr="000D6532" w:rsidRDefault="00B4181D" w:rsidP="00B4181D">
      <w:pPr>
        <w:spacing w:after="0"/>
        <w:rPr>
          <w:rFonts w:ascii="Arial" w:eastAsia="MS Mincho" w:hAnsi="Arial"/>
          <w:sz w:val="24"/>
          <w:szCs w:val="24"/>
          <w:lang w:eastAsia="ja-JP"/>
        </w:rPr>
      </w:pPr>
    </w:p>
    <w:p w14:paraId="54429B2F" w14:textId="3ED5C1B9" w:rsidR="00B4181D" w:rsidRPr="003A1DE4" w:rsidRDefault="00B4181D" w:rsidP="00B4181D">
      <w:pPr>
        <w:tabs>
          <w:tab w:val="left" w:pos="1701"/>
        </w:tabs>
        <w:overflowPunct w:val="0"/>
        <w:autoSpaceDE w:val="0"/>
        <w:autoSpaceDN w:val="0"/>
        <w:adjustRightInd w:val="0"/>
        <w:textAlignment w:val="baseline"/>
        <w:rPr>
          <w:rFonts w:ascii="Arial" w:eastAsia="Malgun Gothic" w:hAnsi="Arial"/>
          <w:sz w:val="24"/>
          <w:szCs w:val="24"/>
          <w:lang w:eastAsia="ko-KR"/>
        </w:rPr>
      </w:pPr>
      <w:r w:rsidRPr="000D6532">
        <w:rPr>
          <w:rFonts w:ascii="Arial" w:eastAsia="SimSun" w:hAnsi="Arial"/>
          <w:sz w:val="24"/>
          <w:szCs w:val="24"/>
          <w:lang w:eastAsia="en-GB"/>
        </w:rPr>
        <w:t>Title:</w:t>
      </w:r>
      <w:r w:rsidRPr="000D6532">
        <w:rPr>
          <w:rFonts w:ascii="Arial" w:eastAsia="SimSun" w:hAnsi="Arial"/>
          <w:sz w:val="24"/>
          <w:szCs w:val="24"/>
          <w:lang w:eastAsia="en-GB"/>
        </w:rPr>
        <w:tab/>
      </w:r>
      <w:bookmarkStart w:id="0" w:name="_Hlk204432672"/>
      <w:r w:rsidR="00CB2D2E">
        <w:rPr>
          <w:rFonts w:ascii="Arial" w:eastAsia="Malgun Gothic" w:hAnsi="Arial"/>
          <w:sz w:val="24"/>
          <w:szCs w:val="24"/>
          <w:lang w:eastAsia="ko-KR"/>
        </w:rPr>
        <w:t>Enhanced Access Control</w:t>
      </w:r>
      <w:bookmarkEnd w:id="0"/>
    </w:p>
    <w:p w14:paraId="1A48333E" w14:textId="7EEF4BEC" w:rsidR="00B4181D" w:rsidRPr="003A1DE4" w:rsidRDefault="00B4181D" w:rsidP="00B4181D">
      <w:pPr>
        <w:tabs>
          <w:tab w:val="left" w:pos="1701"/>
        </w:tabs>
        <w:overflowPunct w:val="0"/>
        <w:autoSpaceDE w:val="0"/>
        <w:autoSpaceDN w:val="0"/>
        <w:adjustRightInd w:val="0"/>
        <w:textAlignment w:val="baseline"/>
        <w:rPr>
          <w:rFonts w:ascii="Arial" w:eastAsia="Malgun Gothic" w:hAnsi="Arial"/>
          <w:sz w:val="24"/>
          <w:szCs w:val="24"/>
          <w:lang w:eastAsia="ko-KR"/>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D536A5">
        <w:rPr>
          <w:rFonts w:ascii="Arial" w:eastAsia="SimSun" w:hAnsi="Arial"/>
          <w:sz w:val="24"/>
          <w:szCs w:val="24"/>
          <w:lang w:eastAsia="en-GB"/>
        </w:rPr>
        <w:t>8.</w:t>
      </w:r>
      <w:r w:rsidR="00484231">
        <w:rPr>
          <w:rFonts w:ascii="Arial" w:eastAsia="SimSun" w:hAnsi="Arial"/>
          <w:sz w:val="24"/>
          <w:szCs w:val="24"/>
          <w:lang w:eastAsia="en-GB"/>
        </w:rPr>
        <w:t>1.2</w:t>
      </w:r>
    </w:p>
    <w:p w14:paraId="5EE28AD8" w14:textId="582564E6" w:rsidR="00B4181D" w:rsidRPr="004617C4" w:rsidRDefault="00B4181D" w:rsidP="00B4181D">
      <w:pPr>
        <w:tabs>
          <w:tab w:val="left" w:pos="1701"/>
        </w:tabs>
        <w:overflowPunct w:val="0"/>
        <w:autoSpaceDE w:val="0"/>
        <w:autoSpaceDN w:val="0"/>
        <w:adjustRightInd w:val="0"/>
        <w:textAlignment w:val="baseline"/>
        <w:rPr>
          <w:rFonts w:ascii="Arial" w:eastAsia="Malgun Gothic" w:hAnsi="Arial"/>
          <w:strike/>
          <w:sz w:val="24"/>
          <w:szCs w:val="24"/>
          <w:lang w:val="en-US" w:eastAsia="ko-KR"/>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2C4473" w:rsidRPr="003A1DE4">
        <w:rPr>
          <w:rFonts w:ascii="Arial" w:eastAsia="Malgun Gothic" w:hAnsi="Arial" w:hint="eastAsia"/>
          <w:sz w:val="24"/>
          <w:szCs w:val="24"/>
          <w:lang w:eastAsia="ko-KR"/>
        </w:rPr>
        <w:t>Qualcomm</w:t>
      </w:r>
    </w:p>
    <w:p w14:paraId="33F55896" w14:textId="77777777" w:rsidR="00B4181D" w:rsidRPr="003A1DE4" w:rsidRDefault="00B4181D" w:rsidP="00B4181D">
      <w:pPr>
        <w:tabs>
          <w:tab w:val="left" w:pos="1701"/>
        </w:tabs>
        <w:overflowPunct w:val="0"/>
        <w:autoSpaceDE w:val="0"/>
        <w:autoSpaceDN w:val="0"/>
        <w:adjustRightInd w:val="0"/>
        <w:textAlignment w:val="baseline"/>
        <w:rPr>
          <w:rFonts w:ascii="Arial" w:eastAsia="Malgun Gothic" w:hAnsi="Arial"/>
          <w:sz w:val="24"/>
          <w:szCs w:val="24"/>
          <w:lang w:eastAsia="ko-KR"/>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2C4473" w:rsidRPr="003A1DE4">
        <w:rPr>
          <w:rFonts w:ascii="Arial" w:eastAsia="Malgun Gothic" w:hAnsi="Arial" w:hint="eastAsia"/>
          <w:sz w:val="24"/>
          <w:szCs w:val="24"/>
          <w:lang w:eastAsia="ko-KR"/>
        </w:rPr>
        <w:t>Francesco Pica, fpica@qti.qualcomm.com</w:t>
      </w:r>
    </w:p>
    <w:p w14:paraId="66543D58" w14:textId="77777777" w:rsidR="00B4181D" w:rsidRPr="000D6532" w:rsidRDefault="00B4181D" w:rsidP="00B4181D">
      <w:pPr>
        <w:pBdr>
          <w:bottom w:val="single" w:sz="6" w:space="1" w:color="auto"/>
        </w:pBdr>
        <w:spacing w:after="0"/>
        <w:rPr>
          <w:rFonts w:eastAsia="MS Mincho"/>
          <w:sz w:val="24"/>
          <w:szCs w:val="24"/>
          <w:lang w:eastAsia="ja-JP"/>
        </w:rPr>
      </w:pPr>
    </w:p>
    <w:p w14:paraId="50EA8757" w14:textId="1026EFD2" w:rsidR="00513D55" w:rsidRDefault="00B4181D" w:rsidP="00513D5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621828">
        <w:rPr>
          <w:rFonts w:ascii="Arial" w:eastAsia="Calibri" w:hAnsi="Arial" w:cs="Arial"/>
          <w:i/>
          <w:sz w:val="22"/>
          <w:szCs w:val="22"/>
        </w:rPr>
        <w:t xml:space="preserve">This contribution proposes </w:t>
      </w:r>
      <w:r w:rsidR="00163C9F">
        <w:rPr>
          <w:rFonts w:ascii="Arial" w:eastAsia="Calibri" w:hAnsi="Arial" w:cs="Arial"/>
          <w:i/>
          <w:sz w:val="22"/>
          <w:szCs w:val="22"/>
        </w:rPr>
        <w:t>new</w:t>
      </w:r>
      <w:r w:rsidR="00172D2A">
        <w:rPr>
          <w:rFonts w:ascii="Arial" w:eastAsia="Calibri" w:hAnsi="Arial" w:cs="Arial"/>
          <w:i/>
          <w:sz w:val="22"/>
          <w:szCs w:val="22"/>
        </w:rPr>
        <w:t xml:space="preserve"> potential</w:t>
      </w:r>
      <w:r w:rsidR="00163C9F">
        <w:rPr>
          <w:rFonts w:ascii="Arial" w:eastAsia="Calibri" w:hAnsi="Arial" w:cs="Arial"/>
          <w:i/>
          <w:sz w:val="22"/>
          <w:szCs w:val="22"/>
        </w:rPr>
        <w:t xml:space="preserve"> requirements, </w:t>
      </w:r>
      <w:r w:rsidR="00621828">
        <w:rPr>
          <w:rFonts w:ascii="Arial" w:eastAsia="Calibri" w:hAnsi="Arial" w:cs="Arial"/>
          <w:i/>
          <w:sz w:val="22"/>
          <w:szCs w:val="22"/>
        </w:rPr>
        <w:t>for the 6G TR</w:t>
      </w:r>
      <w:r w:rsidR="00163C9F">
        <w:rPr>
          <w:rFonts w:ascii="Arial" w:eastAsia="Calibri" w:hAnsi="Arial" w:cs="Arial"/>
          <w:i/>
          <w:sz w:val="22"/>
          <w:szCs w:val="22"/>
        </w:rPr>
        <w:t xml:space="preserve">, on </w:t>
      </w:r>
      <w:r w:rsidR="00FA3E94">
        <w:rPr>
          <w:rFonts w:ascii="Arial" w:eastAsia="Calibri" w:hAnsi="Arial" w:cs="Arial"/>
          <w:i/>
          <w:sz w:val="22"/>
          <w:szCs w:val="22"/>
        </w:rPr>
        <w:t>e</w:t>
      </w:r>
      <w:r w:rsidR="002E7C4E">
        <w:rPr>
          <w:rFonts w:ascii="Arial" w:eastAsia="Calibri" w:hAnsi="Arial" w:cs="Arial"/>
          <w:i/>
          <w:sz w:val="22"/>
          <w:szCs w:val="22"/>
        </w:rPr>
        <w:t xml:space="preserve">nhanced </w:t>
      </w:r>
      <w:r w:rsidR="002F0799">
        <w:rPr>
          <w:rFonts w:ascii="Arial" w:eastAsia="Calibri" w:hAnsi="Arial" w:cs="Arial"/>
          <w:i/>
          <w:sz w:val="22"/>
          <w:szCs w:val="22"/>
        </w:rPr>
        <w:t xml:space="preserve">UE </w:t>
      </w:r>
      <w:r w:rsidR="002E7C4E">
        <w:rPr>
          <w:rFonts w:ascii="Arial" w:eastAsia="Calibri" w:hAnsi="Arial" w:cs="Arial"/>
          <w:i/>
          <w:sz w:val="22"/>
          <w:szCs w:val="22"/>
        </w:rPr>
        <w:t>access control</w:t>
      </w:r>
      <w:r w:rsidR="00621828">
        <w:rPr>
          <w:rFonts w:ascii="Arial" w:eastAsia="Calibri" w:hAnsi="Arial" w:cs="Arial"/>
          <w:i/>
          <w:sz w:val="22"/>
          <w:szCs w:val="22"/>
        </w:rPr>
        <w:t>.</w:t>
      </w:r>
    </w:p>
    <w:p w14:paraId="483780DF" w14:textId="77777777" w:rsidR="00A31D8C" w:rsidRPr="0009108F" w:rsidRDefault="00A31D8C" w:rsidP="00A31D8C">
      <w:pPr>
        <w:pStyle w:val="CRCoverPage"/>
        <w:rPr>
          <w:b/>
          <w:noProof/>
        </w:rPr>
      </w:pPr>
      <w:r w:rsidRPr="00C524DD">
        <w:rPr>
          <w:b/>
          <w:noProof/>
        </w:rPr>
        <w:t>1</w:t>
      </w:r>
      <w:r w:rsidRPr="0009108F">
        <w:rPr>
          <w:b/>
          <w:noProof/>
        </w:rPr>
        <w:t>. Introduction</w:t>
      </w:r>
    </w:p>
    <w:p w14:paraId="7D8A24B9" w14:textId="29B2203F" w:rsidR="00F83B36" w:rsidRPr="002A1BF2" w:rsidRDefault="00D42AC9" w:rsidP="002E7C4E">
      <w:pPr>
        <w:rPr>
          <w:rFonts w:ascii="Arial" w:eastAsia="Malgun Gothic" w:hAnsi="Arial" w:cs="Arial"/>
          <w:lang w:eastAsia="ko-KR"/>
        </w:rPr>
      </w:pPr>
      <w:r>
        <w:rPr>
          <w:rFonts w:ascii="Arial" w:eastAsia="Malgun Gothic" w:hAnsi="Arial" w:cs="Arial"/>
          <w:lang w:eastAsia="ko-KR"/>
        </w:rPr>
        <w:t xml:space="preserve">With </w:t>
      </w:r>
      <w:r w:rsidR="00F01DE6">
        <w:rPr>
          <w:rFonts w:ascii="Arial" w:eastAsia="Malgun Gothic" w:hAnsi="Arial" w:cs="Arial"/>
          <w:lang w:eastAsia="ko-KR"/>
        </w:rPr>
        <w:t xml:space="preserve">the advent of </w:t>
      </w:r>
      <w:r w:rsidR="00D93F5B">
        <w:rPr>
          <w:rFonts w:ascii="Arial" w:eastAsia="Malgun Gothic" w:hAnsi="Arial" w:cs="Arial"/>
          <w:lang w:eastAsia="ko-KR"/>
        </w:rPr>
        <w:t xml:space="preserve">new </w:t>
      </w:r>
      <w:r w:rsidR="00F01DE6">
        <w:rPr>
          <w:rFonts w:ascii="Arial" w:eastAsia="Malgun Gothic" w:hAnsi="Arial" w:cs="Arial"/>
          <w:lang w:eastAsia="ko-KR"/>
        </w:rPr>
        <w:t>6G</w:t>
      </w:r>
      <w:r w:rsidR="00D93F5B">
        <w:rPr>
          <w:rFonts w:ascii="Arial" w:eastAsia="Malgun Gothic" w:hAnsi="Arial" w:cs="Arial"/>
          <w:lang w:eastAsia="ko-KR"/>
        </w:rPr>
        <w:t xml:space="preserve"> </w:t>
      </w:r>
      <w:r w:rsidR="0044782F">
        <w:rPr>
          <w:rFonts w:ascii="Arial" w:eastAsia="Malgun Gothic" w:hAnsi="Arial" w:cs="Arial"/>
          <w:lang w:eastAsia="ko-KR"/>
        </w:rPr>
        <w:t>services</w:t>
      </w:r>
      <w:r w:rsidR="00957F8F">
        <w:rPr>
          <w:rFonts w:ascii="Arial" w:eastAsia="Malgun Gothic" w:hAnsi="Arial" w:cs="Arial"/>
          <w:lang w:eastAsia="ko-KR"/>
        </w:rPr>
        <w:t xml:space="preserve">, </w:t>
      </w:r>
      <w:r w:rsidR="009D306F">
        <w:rPr>
          <w:rFonts w:ascii="Arial" w:eastAsia="Malgun Gothic" w:hAnsi="Arial" w:cs="Arial"/>
          <w:lang w:eastAsia="ko-KR"/>
        </w:rPr>
        <w:t>traffic</w:t>
      </w:r>
      <w:r w:rsidR="00754809">
        <w:rPr>
          <w:rFonts w:ascii="Arial" w:eastAsia="Malgun Gothic" w:hAnsi="Arial" w:cs="Arial"/>
          <w:lang w:eastAsia="ko-KR"/>
        </w:rPr>
        <w:t xml:space="preserve"> and</w:t>
      </w:r>
      <w:r w:rsidR="009D306F">
        <w:rPr>
          <w:rFonts w:ascii="Arial" w:eastAsia="Malgun Gothic" w:hAnsi="Arial" w:cs="Arial"/>
          <w:lang w:eastAsia="ko-KR"/>
        </w:rPr>
        <w:t xml:space="preserve"> </w:t>
      </w:r>
      <w:r w:rsidR="00237498">
        <w:rPr>
          <w:rFonts w:ascii="Arial" w:eastAsia="Malgun Gothic" w:hAnsi="Arial" w:cs="Arial"/>
          <w:lang w:eastAsia="ko-KR"/>
        </w:rPr>
        <w:t xml:space="preserve">device </w:t>
      </w:r>
      <w:r w:rsidR="00332F5F">
        <w:rPr>
          <w:rFonts w:ascii="Arial" w:eastAsia="Malgun Gothic" w:hAnsi="Arial" w:cs="Arial"/>
          <w:lang w:eastAsia="ko-KR"/>
        </w:rPr>
        <w:t>types</w:t>
      </w:r>
      <w:r w:rsidR="00237498">
        <w:rPr>
          <w:rFonts w:ascii="Arial" w:eastAsia="Malgun Gothic" w:hAnsi="Arial" w:cs="Arial"/>
          <w:lang w:eastAsia="ko-KR"/>
        </w:rPr>
        <w:t>,</w:t>
      </w:r>
      <w:r w:rsidR="00E724D0">
        <w:rPr>
          <w:rFonts w:ascii="Arial" w:eastAsia="Malgun Gothic" w:hAnsi="Arial" w:cs="Arial"/>
          <w:lang w:eastAsia="ko-KR"/>
        </w:rPr>
        <w:t xml:space="preserve"> </w:t>
      </w:r>
      <w:r w:rsidR="002462FE">
        <w:rPr>
          <w:rFonts w:ascii="Arial" w:eastAsia="Malgun Gothic" w:hAnsi="Arial" w:cs="Arial"/>
          <w:lang w:eastAsia="ko-KR"/>
        </w:rPr>
        <w:t>this paper</w:t>
      </w:r>
      <w:r w:rsidR="00470383">
        <w:rPr>
          <w:rFonts w:ascii="Arial" w:eastAsia="Malgun Gothic" w:hAnsi="Arial" w:cs="Arial"/>
          <w:lang w:eastAsia="ko-KR"/>
        </w:rPr>
        <w:t xml:space="preserve"> look</w:t>
      </w:r>
      <w:r w:rsidR="00B51B06">
        <w:rPr>
          <w:rFonts w:ascii="Arial" w:eastAsia="Malgun Gothic" w:hAnsi="Arial" w:cs="Arial"/>
          <w:lang w:eastAsia="ko-KR"/>
        </w:rPr>
        <w:t>s</w:t>
      </w:r>
      <w:r w:rsidR="00470383">
        <w:rPr>
          <w:rFonts w:ascii="Arial" w:eastAsia="Malgun Gothic" w:hAnsi="Arial" w:cs="Arial"/>
          <w:lang w:eastAsia="ko-KR"/>
        </w:rPr>
        <w:t xml:space="preserve"> at </w:t>
      </w:r>
      <w:r w:rsidR="00B51B06">
        <w:rPr>
          <w:rFonts w:ascii="Arial" w:eastAsia="Malgun Gothic" w:hAnsi="Arial" w:cs="Arial"/>
          <w:lang w:eastAsia="ko-KR"/>
        </w:rPr>
        <w:t xml:space="preserve">potential enhancements of </w:t>
      </w:r>
      <w:r w:rsidR="00470383">
        <w:rPr>
          <w:rFonts w:ascii="Arial" w:eastAsia="Malgun Gothic" w:hAnsi="Arial" w:cs="Arial"/>
          <w:lang w:eastAsia="ko-KR"/>
        </w:rPr>
        <w:t>the</w:t>
      </w:r>
      <w:r w:rsidR="004C28CE">
        <w:rPr>
          <w:rFonts w:ascii="Arial" w:eastAsia="Malgun Gothic" w:hAnsi="Arial" w:cs="Arial"/>
          <w:lang w:eastAsia="ko-KR"/>
        </w:rPr>
        <w:t xml:space="preserve"> </w:t>
      </w:r>
      <w:r w:rsidR="000334F8">
        <w:rPr>
          <w:rFonts w:ascii="Arial" w:eastAsia="Malgun Gothic" w:hAnsi="Arial" w:cs="Arial"/>
          <w:lang w:eastAsia="ko-KR"/>
        </w:rPr>
        <w:t xml:space="preserve">5G </w:t>
      </w:r>
      <w:r w:rsidR="00470383">
        <w:rPr>
          <w:rFonts w:ascii="Arial" w:eastAsia="Malgun Gothic" w:hAnsi="Arial" w:cs="Arial"/>
          <w:lang w:eastAsia="ko-KR"/>
        </w:rPr>
        <w:t>framework o</w:t>
      </w:r>
      <w:r w:rsidR="00B51B06">
        <w:rPr>
          <w:rFonts w:ascii="Arial" w:eastAsia="Malgun Gothic" w:hAnsi="Arial" w:cs="Arial"/>
          <w:lang w:eastAsia="ko-KR"/>
        </w:rPr>
        <w:t>n</w:t>
      </w:r>
      <w:r w:rsidR="00443A69">
        <w:rPr>
          <w:rFonts w:ascii="Arial" w:eastAsia="Malgun Gothic" w:hAnsi="Arial" w:cs="Arial"/>
          <w:lang w:eastAsia="ko-KR"/>
        </w:rPr>
        <w:t xml:space="preserve"> </w:t>
      </w:r>
      <w:r w:rsidR="007B4CF4">
        <w:rPr>
          <w:rFonts w:ascii="Arial" w:eastAsia="Malgun Gothic" w:hAnsi="Arial" w:cs="Arial"/>
          <w:lang w:eastAsia="ko-KR"/>
        </w:rPr>
        <w:t>Unified Access Control (UAC) [22.261]</w:t>
      </w:r>
      <w:r w:rsidR="00F22896">
        <w:rPr>
          <w:rFonts w:ascii="Arial" w:eastAsia="Malgun Gothic" w:hAnsi="Arial" w:cs="Arial"/>
          <w:lang w:eastAsia="ko-KR"/>
        </w:rPr>
        <w:t xml:space="preserve">, including the following </w:t>
      </w:r>
      <w:r w:rsidR="00F80DD7">
        <w:rPr>
          <w:rFonts w:ascii="Arial" w:eastAsia="Malgun Gothic" w:hAnsi="Arial" w:cs="Arial"/>
          <w:lang w:eastAsia="ko-KR"/>
        </w:rPr>
        <w:t>areas</w:t>
      </w:r>
      <w:r w:rsidR="007E66E1" w:rsidRPr="002A1BF2">
        <w:rPr>
          <w:rFonts w:ascii="Arial" w:eastAsia="Malgun Gothic" w:hAnsi="Arial" w:cs="Arial"/>
          <w:lang w:eastAsia="ko-KR"/>
        </w:rPr>
        <w:t>:</w:t>
      </w:r>
    </w:p>
    <w:p w14:paraId="65BB70C5" w14:textId="77777777" w:rsidR="00BF45D7" w:rsidRDefault="006B354F" w:rsidP="00BF45D7">
      <w:pPr>
        <w:pStyle w:val="ListParagraph"/>
        <w:numPr>
          <w:ilvl w:val="0"/>
          <w:numId w:val="29"/>
        </w:numPr>
        <w:ind w:left="360"/>
        <w:rPr>
          <w:rFonts w:ascii="Arial" w:eastAsia="Malgun Gothic" w:hAnsi="Arial" w:cs="Arial"/>
          <w:lang w:val="en-US" w:eastAsia="ko-KR"/>
        </w:rPr>
      </w:pPr>
      <w:bookmarkStart w:id="1" w:name="_Hlk205048591"/>
      <w:r w:rsidRPr="00BD4392">
        <w:rPr>
          <w:rFonts w:ascii="Arial" w:eastAsia="Malgun Gothic" w:hAnsi="Arial" w:cs="Arial"/>
          <w:lang w:val="en-US" w:eastAsia="ko-KR"/>
        </w:rPr>
        <w:t xml:space="preserve">New </w:t>
      </w:r>
      <w:r w:rsidR="00B6769D" w:rsidRPr="00BD4392">
        <w:rPr>
          <w:rFonts w:ascii="Arial" w:eastAsia="Malgun Gothic" w:hAnsi="Arial" w:cs="Arial"/>
          <w:lang w:val="en-US" w:eastAsia="ko-KR"/>
        </w:rPr>
        <w:t xml:space="preserve">Access </w:t>
      </w:r>
      <w:r w:rsidR="006561DC" w:rsidRPr="00BD4392">
        <w:rPr>
          <w:rFonts w:ascii="Arial" w:eastAsia="Malgun Gothic" w:hAnsi="Arial" w:cs="Arial"/>
          <w:lang w:val="en-US" w:eastAsia="ko-KR"/>
        </w:rPr>
        <w:t xml:space="preserve">Identities </w:t>
      </w:r>
      <w:r w:rsidR="00B6769D" w:rsidRPr="00BD4392">
        <w:rPr>
          <w:rFonts w:ascii="Arial" w:eastAsia="Malgun Gothic" w:hAnsi="Arial" w:cs="Arial"/>
          <w:lang w:val="en-US" w:eastAsia="ko-KR"/>
        </w:rPr>
        <w:t>and</w:t>
      </w:r>
      <w:r w:rsidR="008E26FD" w:rsidRPr="00BD4392">
        <w:rPr>
          <w:rFonts w:ascii="Arial" w:eastAsia="Malgun Gothic" w:hAnsi="Arial" w:cs="Arial"/>
          <w:lang w:val="en-US" w:eastAsia="ko-KR"/>
        </w:rPr>
        <w:t>/or</w:t>
      </w:r>
      <w:r w:rsidR="00B6769D" w:rsidRPr="00BD4392">
        <w:rPr>
          <w:rFonts w:ascii="Arial" w:eastAsia="Malgun Gothic" w:hAnsi="Arial" w:cs="Arial"/>
          <w:lang w:val="en-US" w:eastAsia="ko-KR"/>
        </w:rPr>
        <w:t xml:space="preserve"> </w:t>
      </w:r>
      <w:r w:rsidR="006561DC" w:rsidRPr="00BD4392">
        <w:rPr>
          <w:rFonts w:ascii="Arial" w:eastAsia="Malgun Gothic" w:hAnsi="Arial" w:cs="Arial"/>
          <w:lang w:val="en-US" w:eastAsia="ko-KR"/>
        </w:rPr>
        <w:t>A</w:t>
      </w:r>
      <w:r w:rsidR="00B6769D" w:rsidRPr="00BD4392">
        <w:rPr>
          <w:rFonts w:ascii="Arial" w:eastAsia="Malgun Gothic" w:hAnsi="Arial" w:cs="Arial"/>
          <w:lang w:val="en-US" w:eastAsia="ko-KR"/>
        </w:rPr>
        <w:t xml:space="preserve">ccess </w:t>
      </w:r>
      <w:r w:rsidR="006561DC" w:rsidRPr="00BD4392">
        <w:rPr>
          <w:rFonts w:ascii="Arial" w:eastAsia="Malgun Gothic" w:hAnsi="Arial" w:cs="Arial"/>
          <w:lang w:val="en-US" w:eastAsia="ko-KR"/>
        </w:rPr>
        <w:t>Categories</w:t>
      </w:r>
      <w:bookmarkEnd w:id="1"/>
    </w:p>
    <w:p w14:paraId="2809A024" w14:textId="4D63DD52" w:rsidR="00B6769D" w:rsidRPr="00BF45D7" w:rsidRDefault="00BF45D7" w:rsidP="00BF45D7">
      <w:pPr>
        <w:pStyle w:val="ListParagraph"/>
        <w:numPr>
          <w:ilvl w:val="0"/>
          <w:numId w:val="29"/>
        </w:numPr>
        <w:ind w:left="360"/>
        <w:rPr>
          <w:rFonts w:ascii="Arial" w:eastAsia="Malgun Gothic" w:hAnsi="Arial" w:cs="Arial"/>
          <w:lang w:val="en-US" w:eastAsia="ko-KR"/>
        </w:rPr>
      </w:pPr>
      <w:r>
        <w:rPr>
          <w:rFonts w:ascii="Arial" w:eastAsia="Malgun Gothic" w:hAnsi="Arial" w:cs="Arial"/>
          <w:lang w:val="en-US" w:eastAsia="ko-KR"/>
        </w:rPr>
        <w:t>U</w:t>
      </w:r>
      <w:r w:rsidR="00AA34CB" w:rsidRPr="00BF45D7">
        <w:rPr>
          <w:rFonts w:ascii="Arial" w:eastAsia="Malgun Gothic" w:hAnsi="Arial" w:cs="Arial"/>
          <w:lang w:val="en-US" w:eastAsia="ko-KR"/>
        </w:rPr>
        <w:t>ser/</w:t>
      </w:r>
      <w:r w:rsidR="00B6769D" w:rsidRPr="00BF45D7">
        <w:rPr>
          <w:rFonts w:ascii="Arial" w:eastAsia="Malgun Gothic" w:hAnsi="Arial" w:cs="Arial"/>
          <w:lang w:val="en-US" w:eastAsia="ko-KR"/>
        </w:rPr>
        <w:t xml:space="preserve">UE </w:t>
      </w:r>
      <w:r w:rsidR="00AB2AF9" w:rsidRPr="00BF45D7">
        <w:rPr>
          <w:rFonts w:ascii="Arial" w:eastAsia="Malgun Gothic" w:hAnsi="Arial" w:cs="Arial"/>
          <w:lang w:val="en-US" w:eastAsia="ko-KR"/>
        </w:rPr>
        <w:t>c</w:t>
      </w:r>
      <w:r w:rsidR="00B6769D" w:rsidRPr="00BF45D7">
        <w:rPr>
          <w:rFonts w:ascii="Arial" w:eastAsia="Malgun Gothic" w:hAnsi="Arial" w:cs="Arial"/>
          <w:lang w:val="en-US" w:eastAsia="ko-KR"/>
        </w:rPr>
        <w:t xml:space="preserve">ontext </w:t>
      </w:r>
      <w:r w:rsidR="00AB2AF9" w:rsidRPr="00BF45D7">
        <w:rPr>
          <w:rFonts w:ascii="Arial" w:eastAsia="Malgun Gothic" w:hAnsi="Arial" w:cs="Arial"/>
          <w:lang w:val="en-US" w:eastAsia="ko-KR"/>
        </w:rPr>
        <w:t xml:space="preserve">related </w:t>
      </w:r>
      <w:r w:rsidR="00B329C3" w:rsidRPr="00BF45D7">
        <w:rPr>
          <w:rFonts w:ascii="Arial" w:eastAsia="Malgun Gothic" w:hAnsi="Arial" w:cs="Arial"/>
          <w:lang w:val="en-US" w:eastAsia="ko-KR"/>
        </w:rPr>
        <w:t>conditions</w:t>
      </w:r>
      <w:r w:rsidR="009C683D" w:rsidRPr="00BF45D7">
        <w:rPr>
          <w:rFonts w:ascii="Arial" w:eastAsia="Malgun Gothic" w:hAnsi="Arial" w:cs="Arial"/>
          <w:lang w:val="en-US" w:eastAsia="ko-KR"/>
        </w:rPr>
        <w:t xml:space="preserve"> </w:t>
      </w:r>
    </w:p>
    <w:p w14:paraId="1BC11146" w14:textId="2D20DDA5" w:rsidR="003D63BC" w:rsidRPr="00BD4392" w:rsidRDefault="00305956" w:rsidP="00BD4392">
      <w:pPr>
        <w:pStyle w:val="ListParagraph"/>
        <w:numPr>
          <w:ilvl w:val="0"/>
          <w:numId w:val="29"/>
        </w:numPr>
        <w:ind w:left="360"/>
        <w:rPr>
          <w:rFonts w:ascii="Arial" w:eastAsia="Malgun Gothic" w:hAnsi="Arial" w:cs="Arial"/>
          <w:lang w:val="en-US" w:eastAsia="ko-KR"/>
        </w:rPr>
      </w:pPr>
      <w:r w:rsidRPr="00BD4392">
        <w:rPr>
          <w:rFonts w:ascii="Arial" w:eastAsia="Malgun Gothic" w:hAnsi="Arial" w:cs="Arial"/>
          <w:lang w:val="en-US" w:eastAsia="ko-KR"/>
        </w:rPr>
        <w:t>Flexible</w:t>
      </w:r>
      <w:r w:rsidR="005A0DBF" w:rsidRPr="00BD4392">
        <w:rPr>
          <w:rFonts w:ascii="Arial" w:eastAsia="Malgun Gothic" w:hAnsi="Arial" w:cs="Arial"/>
          <w:lang w:val="en-US" w:eastAsia="ko-KR"/>
        </w:rPr>
        <w:t xml:space="preserve"> per-user/UE</w:t>
      </w:r>
      <w:r w:rsidR="00A137A9" w:rsidRPr="00BD4392">
        <w:rPr>
          <w:rFonts w:ascii="Arial" w:eastAsia="Malgun Gothic" w:hAnsi="Arial" w:cs="Arial"/>
          <w:lang w:val="en-US" w:eastAsia="ko-KR"/>
        </w:rPr>
        <w:t xml:space="preserve"> </w:t>
      </w:r>
      <w:r w:rsidR="00B6769D" w:rsidRPr="00BD4392">
        <w:rPr>
          <w:rFonts w:ascii="Arial" w:eastAsia="Malgun Gothic" w:hAnsi="Arial" w:cs="Arial"/>
          <w:lang w:val="en-US" w:eastAsia="ko-KR"/>
        </w:rPr>
        <w:t>access control</w:t>
      </w:r>
      <w:r w:rsidR="009C683D" w:rsidRPr="00BD4392">
        <w:rPr>
          <w:rFonts w:ascii="Arial" w:eastAsia="Malgun Gothic" w:hAnsi="Arial" w:cs="Arial"/>
          <w:lang w:val="en-US" w:eastAsia="ko-KR"/>
        </w:rPr>
        <w:t xml:space="preserve"> policies</w:t>
      </w:r>
    </w:p>
    <w:p w14:paraId="341E5859" w14:textId="77777777" w:rsidR="002C3ED6" w:rsidRPr="008A5E86" w:rsidRDefault="002C3ED6" w:rsidP="00927C45">
      <w:pPr>
        <w:pStyle w:val="CRCoverPage"/>
        <w:spacing w:before="240"/>
        <w:rPr>
          <w:b/>
          <w:noProof/>
          <w:lang w:val="en-US"/>
        </w:rPr>
      </w:pPr>
      <w:r w:rsidRPr="008A5E86">
        <w:rPr>
          <w:b/>
          <w:noProof/>
          <w:lang w:val="en-US"/>
        </w:rPr>
        <w:t>2. Reason for Change</w:t>
      </w:r>
    </w:p>
    <w:p w14:paraId="3D18DFA0" w14:textId="60E3C0E8" w:rsidR="00A5580C" w:rsidRPr="00DE6D94" w:rsidRDefault="00C821CE" w:rsidP="00D71D78">
      <w:pPr>
        <w:spacing w:after="200" w:line="276" w:lineRule="auto"/>
        <w:rPr>
          <w:rFonts w:ascii="Arial" w:eastAsiaTheme="minorEastAsia" w:hAnsi="Arial" w:cs="Arial"/>
          <w:iCs/>
          <w:sz w:val="22"/>
          <w:szCs w:val="22"/>
          <w:lang w:val="en-US" w:eastAsia="ko-KR"/>
        </w:rPr>
      </w:pPr>
      <w:r>
        <w:rPr>
          <w:rFonts w:ascii="Arial" w:eastAsia="Malgun Gothic" w:hAnsi="Arial" w:cs="Arial"/>
          <w:lang w:eastAsia="ko-KR"/>
        </w:rPr>
        <w:t>Introduce p</w:t>
      </w:r>
      <w:r w:rsidR="006A1D5D">
        <w:rPr>
          <w:rFonts w:ascii="Arial" w:eastAsia="Malgun Gothic" w:hAnsi="Arial" w:cs="Arial"/>
          <w:lang w:eastAsia="ko-KR"/>
        </w:rPr>
        <w:t xml:space="preserve">otential service </w:t>
      </w:r>
      <w:r w:rsidR="009C5B70">
        <w:rPr>
          <w:rFonts w:ascii="Arial" w:eastAsia="Malgun Gothic" w:hAnsi="Arial" w:cs="Arial"/>
          <w:lang w:eastAsia="ko-KR"/>
        </w:rPr>
        <w:t>requirements</w:t>
      </w:r>
      <w:r w:rsidR="00D71D78" w:rsidRPr="00DE6D94">
        <w:rPr>
          <w:rFonts w:ascii="Arial" w:eastAsia="Malgun Gothic" w:hAnsi="Arial" w:cs="Arial"/>
          <w:lang w:eastAsia="ko-KR"/>
        </w:rPr>
        <w:t xml:space="preserve"> </w:t>
      </w:r>
      <w:r w:rsidR="00BB74F6">
        <w:rPr>
          <w:rFonts w:ascii="Arial" w:eastAsia="Malgun Gothic" w:hAnsi="Arial" w:cs="Arial"/>
          <w:lang w:eastAsia="ko-KR"/>
        </w:rPr>
        <w:t xml:space="preserve">related to UAC enhancements, </w:t>
      </w:r>
      <w:r w:rsidR="00D71D78" w:rsidRPr="00DE6D94">
        <w:rPr>
          <w:rFonts w:ascii="Arial" w:eastAsia="Malgun Gothic" w:hAnsi="Arial" w:cs="Arial"/>
          <w:lang w:eastAsia="ko-KR"/>
        </w:rPr>
        <w:t xml:space="preserve">to provide </w:t>
      </w:r>
      <w:r w:rsidR="00AB2B2D">
        <w:rPr>
          <w:rFonts w:ascii="Arial" w:eastAsia="Malgun Gothic" w:hAnsi="Arial" w:cs="Arial"/>
          <w:lang w:eastAsia="ko-KR"/>
        </w:rPr>
        <w:t>more granular, flexible and configurable access control</w:t>
      </w:r>
      <w:r w:rsidR="00D71D78" w:rsidRPr="00DE6D94">
        <w:rPr>
          <w:rFonts w:ascii="Arial" w:eastAsia="Malgun Gothic" w:hAnsi="Arial" w:cs="Arial"/>
          <w:lang w:eastAsia="ko-KR"/>
        </w:rPr>
        <w:t xml:space="preserve"> </w:t>
      </w:r>
      <w:r w:rsidR="00117561">
        <w:rPr>
          <w:rFonts w:ascii="Arial" w:eastAsia="Malgun Gothic" w:hAnsi="Arial" w:cs="Arial"/>
          <w:lang w:eastAsia="ko-KR"/>
        </w:rPr>
        <w:t>for 6G</w:t>
      </w:r>
      <w:r w:rsidR="00DE6D94" w:rsidRPr="00DE6D94">
        <w:rPr>
          <w:rFonts w:ascii="Arial" w:eastAsia="Malgun Gothic" w:hAnsi="Arial" w:cs="Arial"/>
          <w:lang w:eastAsia="ko-KR"/>
        </w:rPr>
        <w:t>.</w:t>
      </w:r>
    </w:p>
    <w:p w14:paraId="523DB7D7" w14:textId="3702261D" w:rsidR="00481D67" w:rsidRPr="0009108F" w:rsidRDefault="00481D67" w:rsidP="00481D67">
      <w:pPr>
        <w:pStyle w:val="CRCoverPage"/>
        <w:rPr>
          <w:b/>
          <w:noProof/>
        </w:rPr>
      </w:pPr>
      <w:r>
        <w:rPr>
          <w:b/>
          <w:noProof/>
        </w:rPr>
        <w:t>3</w:t>
      </w:r>
      <w:r w:rsidRPr="0009108F">
        <w:rPr>
          <w:b/>
          <w:noProof/>
        </w:rPr>
        <w:t>. Proposal</w:t>
      </w:r>
    </w:p>
    <w:p w14:paraId="5564F478" w14:textId="312CE318" w:rsidR="00A5580C" w:rsidRPr="005E6EE9" w:rsidRDefault="00A5580C" w:rsidP="00621828">
      <w:pPr>
        <w:spacing w:after="200" w:line="276" w:lineRule="auto"/>
        <w:rPr>
          <w:rFonts w:ascii="Arial" w:eastAsiaTheme="minorEastAsia" w:hAnsi="Arial" w:cs="Arial"/>
          <w:i/>
          <w:lang w:eastAsia="ko-KR"/>
        </w:rPr>
      </w:pPr>
      <w:r w:rsidRPr="005E6EE9">
        <w:rPr>
          <w:rFonts w:ascii="Arial" w:eastAsiaTheme="minorEastAsia" w:hAnsi="Arial" w:cs="Arial" w:hint="eastAsia"/>
          <w:iCs/>
          <w:lang w:eastAsia="ko-KR"/>
        </w:rPr>
        <w:t xml:space="preserve">It is proposed to </w:t>
      </w:r>
      <w:r w:rsidR="00A451D8" w:rsidRPr="005E6EE9">
        <w:rPr>
          <w:rFonts w:ascii="Arial" w:eastAsiaTheme="minorEastAsia" w:hAnsi="Arial" w:cs="Arial" w:hint="eastAsia"/>
          <w:iCs/>
          <w:lang w:eastAsia="ko-KR"/>
        </w:rPr>
        <w:t xml:space="preserve">agree following </w:t>
      </w:r>
      <w:r w:rsidR="00625152">
        <w:rPr>
          <w:rFonts w:ascii="Arial" w:eastAsiaTheme="minorEastAsia" w:hAnsi="Arial" w:cs="Arial"/>
          <w:iCs/>
          <w:lang w:eastAsia="ko-KR"/>
        </w:rPr>
        <w:t>text toward</w:t>
      </w:r>
      <w:r w:rsidR="00A451D8" w:rsidRPr="005E6EE9">
        <w:rPr>
          <w:rFonts w:ascii="Arial" w:eastAsiaTheme="minorEastAsia" w:hAnsi="Arial" w:cs="Arial" w:hint="eastAsia"/>
          <w:iCs/>
          <w:lang w:eastAsia="ko-KR"/>
        </w:rPr>
        <w:t xml:space="preserve"> TR 22.870</w:t>
      </w:r>
      <w:r w:rsidR="00FB4675">
        <w:rPr>
          <w:rFonts w:ascii="Arial" w:eastAsiaTheme="minorEastAsia" w:hAnsi="Arial" w:cs="Arial"/>
          <w:iCs/>
          <w:lang w:eastAsia="ko-KR"/>
        </w:rPr>
        <w:t xml:space="preserve"> Clause 5 (System and Operation </w:t>
      </w:r>
      <w:r w:rsidR="0019056D">
        <w:rPr>
          <w:rFonts w:ascii="Arial" w:eastAsiaTheme="minorEastAsia" w:hAnsi="Arial" w:cs="Arial"/>
          <w:iCs/>
          <w:lang w:eastAsia="ko-KR"/>
        </w:rPr>
        <w:t>aspects</w:t>
      </w:r>
      <w:r w:rsidR="00FB4675">
        <w:rPr>
          <w:rFonts w:ascii="Arial" w:eastAsiaTheme="minorEastAsia" w:hAnsi="Arial" w:cs="Arial"/>
          <w:iCs/>
          <w:lang w:eastAsia="ko-KR"/>
        </w:rPr>
        <w:t>)</w:t>
      </w:r>
      <w:r w:rsidR="00A451D8" w:rsidRPr="005E6EE9">
        <w:rPr>
          <w:rFonts w:ascii="Arial" w:eastAsiaTheme="minorEastAsia" w:hAnsi="Arial" w:cs="Arial" w:hint="eastAsia"/>
          <w:iCs/>
          <w:lang w:eastAsia="ko-KR"/>
        </w:rPr>
        <w:t>.</w:t>
      </w:r>
      <w:r w:rsidR="002E6A72">
        <w:rPr>
          <w:rFonts w:ascii="Arial" w:eastAsiaTheme="minorEastAsia" w:hAnsi="Arial" w:cs="Arial"/>
          <w:iCs/>
          <w:lang w:eastAsia="ko-KR"/>
        </w:rPr>
        <w:br/>
      </w:r>
    </w:p>
    <w:p w14:paraId="6DA7ED9B" w14:textId="77777777" w:rsidR="000E60F0" w:rsidRDefault="00621828" w:rsidP="000E60F0">
      <w:pPr>
        <w:rPr>
          <w:ins w:id="2" w:author="Francesco Pica" w:date="2025-08-13T19:59:00Z" w16du:dateUtc="2025-08-14T02:59:00Z"/>
          <w:rFonts w:eastAsia="Malgun Gothic"/>
          <w:color w:val="000000"/>
          <w:sz w:val="22"/>
          <w:szCs w:val="22"/>
          <w:lang w:eastAsia="ko-KR"/>
        </w:rPr>
      </w:pPr>
      <w:r w:rsidRPr="000E60F0">
        <w:rPr>
          <w:rFonts w:eastAsia="Malgun Gothic"/>
          <w:color w:val="000000"/>
          <w:sz w:val="22"/>
          <w:szCs w:val="22"/>
          <w:highlight w:val="cyan"/>
          <w:lang w:eastAsia="ko-KR"/>
        </w:rPr>
        <w:t xml:space="preserve">================================ </w:t>
      </w:r>
      <w:r w:rsidR="006B334B" w:rsidRPr="000E60F0">
        <w:rPr>
          <w:rFonts w:eastAsia="Malgun Gothic"/>
          <w:color w:val="000000"/>
          <w:sz w:val="22"/>
          <w:szCs w:val="22"/>
          <w:highlight w:val="cyan"/>
          <w:lang w:eastAsia="ko-KR"/>
        </w:rPr>
        <w:t>pCR</w:t>
      </w:r>
      <w:r w:rsidRPr="000E60F0">
        <w:rPr>
          <w:rFonts w:eastAsia="Malgun Gothic"/>
          <w:color w:val="000000"/>
          <w:sz w:val="22"/>
          <w:szCs w:val="22"/>
          <w:highlight w:val="cyan"/>
          <w:lang w:eastAsia="ko-KR"/>
        </w:rPr>
        <w:t xml:space="preserve"> PROPOSAL ===============================</w:t>
      </w:r>
      <w:r w:rsidR="00BB1AFA">
        <w:rPr>
          <w:rFonts w:eastAsia="Malgun Gothic"/>
          <w:color w:val="000000"/>
          <w:sz w:val="22"/>
          <w:szCs w:val="22"/>
          <w:lang w:eastAsia="ko-KR"/>
        </w:rPr>
        <w:br/>
      </w:r>
    </w:p>
    <w:p w14:paraId="5E535190" w14:textId="77777777" w:rsidR="000E60F0" w:rsidRPr="003A1DE4" w:rsidRDefault="000E60F0" w:rsidP="000E60F0">
      <w:pPr>
        <w:pStyle w:val="Heading2"/>
        <w:rPr>
          <w:ins w:id="3" w:author="Francesco Pica" w:date="2025-08-13T19:59:00Z" w16du:dateUtc="2025-08-14T02:59:00Z"/>
          <w:rFonts w:eastAsia="Malgun Gothic"/>
          <w:lang w:eastAsia="ko-KR"/>
        </w:rPr>
      </w:pPr>
      <w:ins w:id="4" w:author="Francesco Pica" w:date="2025-08-13T19:59:00Z" w16du:dateUtc="2025-08-14T02:59:00Z">
        <w:r>
          <w:t>5</w:t>
        </w:r>
        <w:r w:rsidRPr="000D6532">
          <w:t>.</w:t>
        </w:r>
        <w:r>
          <w:t>x</w:t>
        </w:r>
        <w:r w:rsidRPr="000D6532">
          <w:tab/>
        </w:r>
        <w:r w:rsidRPr="00A94BA7">
          <w:t>Enhanced Access Control</w:t>
        </w:r>
      </w:ins>
    </w:p>
    <w:p w14:paraId="3D6CDDB3" w14:textId="77777777" w:rsidR="000E60F0" w:rsidRPr="000D6532" w:rsidRDefault="000E60F0" w:rsidP="000E60F0">
      <w:pPr>
        <w:pStyle w:val="Heading3"/>
        <w:rPr>
          <w:ins w:id="5" w:author="Francesco Pica" w:date="2025-08-13T19:59:00Z" w16du:dateUtc="2025-08-14T02:59:00Z"/>
        </w:rPr>
      </w:pPr>
      <w:bookmarkStart w:id="6" w:name="_Toc355779204"/>
      <w:bookmarkStart w:id="7" w:name="_Toc354586742"/>
      <w:bookmarkStart w:id="8" w:name="_Toc354590101"/>
      <w:bookmarkEnd w:id="6"/>
      <w:bookmarkEnd w:id="7"/>
      <w:bookmarkEnd w:id="8"/>
      <w:ins w:id="9" w:author="Francesco Pica" w:date="2025-08-13T19:59:00Z" w16du:dateUtc="2025-08-14T02:59:00Z">
        <w:r>
          <w:t>5</w:t>
        </w:r>
        <w:r w:rsidRPr="000D6532">
          <w:t>.</w:t>
        </w:r>
        <w:r>
          <w:t>x</w:t>
        </w:r>
        <w:r w:rsidRPr="000D6532">
          <w:t>.1</w:t>
        </w:r>
        <w:r w:rsidRPr="000D6532">
          <w:tab/>
          <w:t>Description</w:t>
        </w:r>
      </w:ins>
    </w:p>
    <w:p w14:paraId="1481F472" w14:textId="77777777" w:rsidR="000E60F0" w:rsidRDefault="000E60F0" w:rsidP="000E60F0">
      <w:pPr>
        <w:rPr>
          <w:ins w:id="10" w:author="Francesco Pica" w:date="2025-08-13T19:59:00Z" w16du:dateUtc="2025-08-14T02:59:00Z"/>
          <w:rFonts w:eastAsia="Malgun Gothic"/>
          <w:u w:val="single"/>
          <w:lang w:eastAsia="ko-KR"/>
        </w:rPr>
      </w:pPr>
      <w:bookmarkStart w:id="11" w:name="_Toc355779205"/>
      <w:bookmarkStart w:id="12" w:name="_Toc354586743"/>
      <w:bookmarkStart w:id="13" w:name="_Toc354590102"/>
      <w:bookmarkStart w:id="14" w:name="_Toc355779209"/>
      <w:bookmarkStart w:id="15" w:name="_Toc354586747"/>
      <w:bookmarkStart w:id="16" w:name="_Toc354590106"/>
      <w:bookmarkEnd w:id="11"/>
      <w:bookmarkEnd w:id="12"/>
      <w:bookmarkEnd w:id="13"/>
      <w:bookmarkEnd w:id="14"/>
      <w:bookmarkEnd w:id="15"/>
      <w:bookmarkEnd w:id="16"/>
      <w:ins w:id="17" w:author="Francesco Pica" w:date="2025-08-13T19:59:00Z" w16du:dateUtc="2025-08-14T02:59:00Z">
        <w:r w:rsidRPr="0019056D">
          <w:rPr>
            <w:rFonts w:eastAsia="Malgun Gothic"/>
            <w:u w:val="single"/>
            <w:lang w:eastAsia="ko-KR"/>
          </w:rPr>
          <w:t>New Access Identities and/or Access Categories</w:t>
        </w:r>
      </w:ins>
    </w:p>
    <w:p w14:paraId="588B79C7" w14:textId="77777777" w:rsidR="000E60F0" w:rsidRPr="001472A5" w:rsidRDefault="000E60F0" w:rsidP="000E60F0">
      <w:pPr>
        <w:rPr>
          <w:ins w:id="18" w:author="Francesco Pica" w:date="2025-08-13T19:59:00Z" w16du:dateUtc="2025-08-14T02:59:00Z"/>
          <w:rFonts w:eastAsia="Malgun Gothic"/>
          <w:lang w:eastAsia="ko-KR"/>
        </w:rPr>
      </w:pPr>
      <w:ins w:id="19" w:author="Francesco Pica" w:date="2025-08-13T19:59:00Z" w16du:dateUtc="2025-08-14T02:59:00Z">
        <w:r>
          <w:rPr>
            <w:rFonts w:eastAsia="Malgun Gothic"/>
            <w:lang w:eastAsia="ko-KR"/>
          </w:rPr>
          <w:t>UAC defines a certain set of Access Categories and Identities [22.261].</w:t>
        </w:r>
      </w:ins>
    </w:p>
    <w:p w14:paraId="79CBA241" w14:textId="77777777" w:rsidR="000E60F0" w:rsidRPr="001F7B29" w:rsidRDefault="000E60F0" w:rsidP="000E60F0">
      <w:pPr>
        <w:rPr>
          <w:ins w:id="20" w:author="Francesco Pica" w:date="2025-08-13T19:59:00Z" w16du:dateUtc="2025-08-14T02:59:00Z"/>
          <w:rFonts w:eastAsia="Malgun Gothic"/>
          <w:lang w:eastAsia="ko-KR"/>
        </w:rPr>
      </w:pPr>
      <w:ins w:id="21" w:author="Francesco Pica" w:date="2025-08-13T19:59:00Z" w16du:dateUtc="2025-08-14T02:59:00Z">
        <w:r>
          <w:rPr>
            <w:rFonts w:eastAsia="Malgun Gothic"/>
            <w:lang w:eastAsia="ko-KR"/>
          </w:rPr>
          <w:t>With the expected variety of devices that will be supported by 6G, it would be beneficial to allow further differentiation of access control based on device type</w:t>
        </w:r>
        <w:r w:rsidRPr="003508D8">
          <w:rPr>
            <w:rFonts w:eastAsia="Malgun Gothic"/>
            <w:lang w:eastAsia="ko-KR"/>
          </w:rPr>
          <w:t xml:space="preserve">, e.g., </w:t>
        </w:r>
        <w:r>
          <w:rPr>
            <w:rFonts w:eastAsia="Malgun Gothic"/>
            <w:lang w:eastAsia="ko-KR"/>
          </w:rPr>
          <w:t xml:space="preserve">for </w:t>
        </w:r>
        <w:r w:rsidRPr="003508D8">
          <w:rPr>
            <w:rFonts w:eastAsia="Malgun Gothic"/>
            <w:lang w:eastAsia="ko-KR"/>
          </w:rPr>
          <w:t>vehicles, drones, IOT, FWA</w:t>
        </w:r>
        <w:r>
          <w:rPr>
            <w:rFonts w:eastAsia="Malgun Gothic"/>
            <w:lang w:eastAsia="ko-KR"/>
          </w:rPr>
          <w:t>.</w:t>
        </w:r>
        <w:r w:rsidRPr="003508D8">
          <w:rPr>
            <w:rFonts w:eastAsia="Malgun Gothic"/>
            <w:lang w:eastAsia="ko-KR"/>
          </w:rPr>
          <w:t xml:space="preserve"> </w:t>
        </w:r>
        <w:r>
          <w:rPr>
            <w:rFonts w:eastAsia="Malgun Gothic"/>
            <w:lang w:eastAsia="ko-KR"/>
          </w:rPr>
          <w:br/>
        </w:r>
        <w:r w:rsidRPr="001F7B29">
          <w:rPr>
            <w:rFonts w:eastAsia="Malgun Gothic"/>
            <w:lang w:eastAsia="ko-KR"/>
          </w:rPr>
          <w:t xml:space="preserve">This may be achieved by introducing new </w:t>
        </w:r>
        <w:r>
          <w:rPr>
            <w:rFonts w:eastAsia="Malgun Gothic"/>
            <w:lang w:eastAsia="ko-KR"/>
          </w:rPr>
          <w:t>A</w:t>
        </w:r>
        <w:r w:rsidRPr="001F7B29">
          <w:rPr>
            <w:rFonts w:eastAsia="Malgun Gothic"/>
            <w:lang w:eastAsia="ko-KR"/>
          </w:rPr>
          <w:t xml:space="preserve">ccess </w:t>
        </w:r>
        <w:r>
          <w:rPr>
            <w:rFonts w:eastAsia="Malgun Gothic"/>
            <w:lang w:eastAsia="ko-KR"/>
          </w:rPr>
          <w:t>I</w:t>
        </w:r>
        <w:r w:rsidRPr="001F7B29">
          <w:rPr>
            <w:rFonts w:eastAsia="Malgun Gothic"/>
            <w:lang w:eastAsia="ko-KR"/>
          </w:rPr>
          <w:t xml:space="preserve">dentities, </w:t>
        </w:r>
        <w:r>
          <w:rPr>
            <w:rFonts w:eastAsia="Malgun Gothic"/>
            <w:lang w:eastAsia="ko-KR"/>
          </w:rPr>
          <w:t>which c</w:t>
        </w:r>
        <w:r w:rsidRPr="001F7B29">
          <w:rPr>
            <w:rFonts w:eastAsia="Malgun Gothic"/>
            <w:lang w:eastAsia="ko-KR"/>
          </w:rPr>
          <w:t>an</w:t>
        </w:r>
        <w:r>
          <w:rPr>
            <w:rFonts w:eastAsia="Malgun Gothic"/>
            <w:lang w:eastAsia="ko-KR"/>
          </w:rPr>
          <w:t xml:space="preserve"> be</w:t>
        </w:r>
        <w:r w:rsidRPr="001F7B29">
          <w:rPr>
            <w:rFonts w:eastAsia="Malgun Gothic"/>
            <w:lang w:eastAsia="ko-KR"/>
          </w:rPr>
          <w:t xml:space="preserve"> based on </w:t>
        </w:r>
        <w:r w:rsidRPr="003508D8">
          <w:rPr>
            <w:rFonts w:eastAsia="Malgun Gothic"/>
            <w:lang w:eastAsia="ko-KR"/>
          </w:rPr>
          <w:t>subscription</w:t>
        </w:r>
        <w:r>
          <w:rPr>
            <w:rFonts w:eastAsia="Malgun Gothic"/>
            <w:lang w:eastAsia="ko-KR"/>
          </w:rPr>
          <w:t xml:space="preserve"> and/or </w:t>
        </w:r>
        <w:r w:rsidRPr="001F7B29">
          <w:rPr>
            <w:rFonts w:eastAsia="Malgun Gothic"/>
            <w:lang w:eastAsia="ko-KR"/>
          </w:rPr>
          <w:t xml:space="preserve">dedicated (per-UE) </w:t>
        </w:r>
        <w:r>
          <w:rPr>
            <w:rFonts w:eastAsia="Malgun Gothic"/>
            <w:lang w:eastAsia="ko-KR"/>
          </w:rPr>
          <w:t>network</w:t>
        </w:r>
        <w:r w:rsidRPr="001F7B29">
          <w:rPr>
            <w:rFonts w:eastAsia="Malgun Gothic"/>
            <w:lang w:eastAsia="ko-KR"/>
          </w:rPr>
          <w:t xml:space="preserve"> authorization</w:t>
        </w:r>
        <w:r>
          <w:rPr>
            <w:rFonts w:eastAsia="Malgun Gothic"/>
            <w:lang w:eastAsia="ko-KR"/>
          </w:rPr>
          <w:t xml:space="preserve">, </w:t>
        </w:r>
        <w:r w:rsidRPr="001F7B29">
          <w:rPr>
            <w:rFonts w:eastAsia="Malgun Gothic"/>
            <w:lang w:eastAsia="ko-KR"/>
          </w:rPr>
          <w:t>as for MPS or MCS in UAC.</w:t>
        </w:r>
        <w:r>
          <w:rPr>
            <w:rFonts w:eastAsia="Malgun Gothic"/>
            <w:lang w:eastAsia="ko-KR"/>
          </w:rPr>
          <w:t xml:space="preserve"> Such Identities may be provisioned and </w:t>
        </w:r>
        <w:r w:rsidRPr="001F7B29">
          <w:rPr>
            <w:rFonts w:eastAsia="Malgun Gothic"/>
            <w:lang w:eastAsia="ko-KR"/>
          </w:rPr>
          <w:t>stored in the ME or SIM</w:t>
        </w:r>
        <w:r>
          <w:rPr>
            <w:rFonts w:eastAsia="Malgun Gothic"/>
            <w:lang w:eastAsia="ko-KR"/>
          </w:rPr>
          <w:t>.</w:t>
        </w:r>
        <w:r w:rsidRPr="001F7B29">
          <w:rPr>
            <w:rFonts w:eastAsia="Malgun Gothic"/>
            <w:lang w:eastAsia="ko-KR"/>
          </w:rPr>
          <w:t xml:space="preserve"> </w:t>
        </w:r>
      </w:ins>
    </w:p>
    <w:p w14:paraId="141C8516" w14:textId="77777777" w:rsidR="000E60F0" w:rsidRPr="001F7B29" w:rsidRDefault="000E60F0" w:rsidP="000E60F0">
      <w:pPr>
        <w:rPr>
          <w:ins w:id="22" w:author="Francesco Pica" w:date="2025-08-13T19:59:00Z" w16du:dateUtc="2025-08-14T02:59:00Z"/>
          <w:rFonts w:eastAsia="Malgun Gothic"/>
          <w:lang w:eastAsia="ko-KR"/>
        </w:rPr>
      </w:pPr>
      <w:ins w:id="23" w:author="Francesco Pica" w:date="2025-08-13T19:59:00Z" w16du:dateUtc="2025-08-14T02:59:00Z">
        <w:r>
          <w:rPr>
            <w:rFonts w:eastAsia="Malgun Gothic"/>
            <w:lang w:eastAsia="ko-KR"/>
          </w:rPr>
          <w:t xml:space="preserve">6G will also support </w:t>
        </w:r>
        <w:r w:rsidRPr="00255DB3">
          <w:rPr>
            <w:rFonts w:eastAsia="Malgun Gothic"/>
            <w:lang w:eastAsia="ko-KR"/>
          </w:rPr>
          <w:t xml:space="preserve">different services and traffic types, </w:t>
        </w:r>
        <w:r>
          <w:rPr>
            <w:rFonts w:eastAsia="Malgun Gothic"/>
            <w:lang w:eastAsia="ko-KR"/>
          </w:rPr>
          <w:t xml:space="preserve">which may also benefit from specific access control parameters, </w:t>
        </w:r>
        <w:r w:rsidRPr="00255DB3">
          <w:rPr>
            <w:rFonts w:eastAsia="Malgun Gothic"/>
            <w:lang w:eastAsia="ko-KR"/>
          </w:rPr>
          <w:t xml:space="preserve">e.g., </w:t>
        </w:r>
        <w:r>
          <w:rPr>
            <w:rFonts w:eastAsia="Malgun Gothic"/>
            <w:lang w:eastAsia="ko-KR"/>
          </w:rPr>
          <w:t>for application data like b</w:t>
        </w:r>
        <w:r w:rsidRPr="00255DB3">
          <w:rPr>
            <w:rFonts w:eastAsia="Malgun Gothic"/>
            <w:lang w:eastAsia="ko-KR"/>
          </w:rPr>
          <w:t>ackground traffic</w:t>
        </w:r>
        <w:r>
          <w:rPr>
            <w:rFonts w:eastAsia="Malgun Gothic"/>
            <w:lang w:eastAsia="ko-KR"/>
          </w:rPr>
          <w:t xml:space="preserve">, XR or </w:t>
        </w:r>
        <w:r w:rsidRPr="00255DB3">
          <w:rPr>
            <w:rFonts w:eastAsia="Malgun Gothic"/>
            <w:lang w:eastAsia="ko-KR"/>
          </w:rPr>
          <w:t>Streaming</w:t>
        </w:r>
        <w:r>
          <w:rPr>
            <w:rFonts w:eastAsia="Malgun Gothic"/>
            <w:lang w:eastAsia="ko-KR"/>
          </w:rPr>
          <w:t xml:space="preserve"> (see, e,g, </w:t>
        </w:r>
        <w:r w:rsidRPr="00AD2FA9">
          <w:rPr>
            <w:rFonts w:eastAsia="Malgun Gothic"/>
            <w:lang w:eastAsia="ko-KR"/>
          </w:rPr>
          <w:t>GSMA NG.141</w:t>
        </w:r>
        <w:r>
          <w:rPr>
            <w:rFonts w:eastAsia="Malgun Gothic"/>
            <w:lang w:eastAsia="ko-KR"/>
          </w:rPr>
          <w:t>), or beyond-communication type of data, e.g.</w:t>
        </w:r>
        <w:r w:rsidRPr="00255DB3">
          <w:rPr>
            <w:rFonts w:eastAsia="Malgun Gothic"/>
            <w:lang w:eastAsia="ko-KR"/>
          </w:rPr>
          <w:t xml:space="preserve"> A</w:t>
        </w:r>
        <w:r>
          <w:rPr>
            <w:rFonts w:eastAsia="Malgun Gothic"/>
            <w:lang w:eastAsia="ko-KR"/>
          </w:rPr>
          <w:t>I and</w:t>
        </w:r>
        <w:r w:rsidRPr="00255DB3">
          <w:rPr>
            <w:rFonts w:eastAsia="Malgun Gothic"/>
            <w:lang w:eastAsia="ko-KR"/>
          </w:rPr>
          <w:t xml:space="preserve"> Sensing</w:t>
        </w:r>
        <w:r>
          <w:rPr>
            <w:rFonts w:eastAsia="Malgun Gothic"/>
            <w:lang w:eastAsia="ko-KR"/>
          </w:rPr>
          <w:t xml:space="preserve">. </w:t>
        </w:r>
        <w:r w:rsidRPr="001F7B29">
          <w:rPr>
            <w:rFonts w:eastAsia="Malgun Gothic"/>
            <w:lang w:eastAsia="ko-KR"/>
          </w:rPr>
          <w:t xml:space="preserve">This may be achieved </w:t>
        </w:r>
        <w:r>
          <w:rPr>
            <w:rFonts w:eastAsia="Malgun Gothic"/>
            <w:lang w:eastAsia="ko-KR"/>
          </w:rPr>
          <w:t xml:space="preserve">e.g., </w:t>
        </w:r>
        <w:r w:rsidRPr="001F7B29">
          <w:rPr>
            <w:rFonts w:eastAsia="Malgun Gothic"/>
            <w:lang w:eastAsia="ko-KR"/>
          </w:rPr>
          <w:t xml:space="preserve">via </w:t>
        </w:r>
        <w:r>
          <w:rPr>
            <w:rFonts w:eastAsia="Malgun Gothic"/>
            <w:lang w:eastAsia="ko-KR"/>
          </w:rPr>
          <w:t xml:space="preserve">introducing </w:t>
        </w:r>
        <w:r w:rsidRPr="001F7B29">
          <w:rPr>
            <w:rFonts w:eastAsia="Malgun Gothic"/>
            <w:lang w:eastAsia="ko-KR"/>
          </w:rPr>
          <w:t xml:space="preserve">new </w:t>
        </w:r>
        <w:r>
          <w:rPr>
            <w:rFonts w:eastAsia="Malgun Gothic"/>
            <w:lang w:eastAsia="ko-KR"/>
          </w:rPr>
          <w:t>6G A</w:t>
        </w:r>
        <w:r w:rsidRPr="001F7B29">
          <w:rPr>
            <w:rFonts w:eastAsia="Malgun Gothic"/>
            <w:lang w:eastAsia="ko-KR"/>
          </w:rPr>
          <w:t xml:space="preserve">ccess </w:t>
        </w:r>
        <w:r>
          <w:rPr>
            <w:rFonts w:eastAsia="Malgun Gothic"/>
            <w:lang w:eastAsia="ko-KR"/>
          </w:rPr>
          <w:t>C</w:t>
        </w:r>
        <w:r w:rsidRPr="001F7B29">
          <w:rPr>
            <w:rFonts w:eastAsia="Malgun Gothic"/>
            <w:lang w:eastAsia="ko-KR"/>
          </w:rPr>
          <w:t>ategories</w:t>
        </w:r>
        <w:r>
          <w:rPr>
            <w:rFonts w:eastAsia="Malgun Gothic"/>
            <w:lang w:eastAsia="ko-KR"/>
          </w:rPr>
          <w:t>.</w:t>
        </w:r>
      </w:ins>
    </w:p>
    <w:p w14:paraId="252A5F02" w14:textId="77777777" w:rsidR="000E60F0" w:rsidRDefault="000E60F0" w:rsidP="000E60F0">
      <w:pPr>
        <w:rPr>
          <w:ins w:id="24" w:author="Francesco Pica" w:date="2025-08-13T19:59:00Z" w16du:dateUtc="2025-08-14T02:59:00Z"/>
          <w:rFonts w:eastAsia="Malgun Gothic"/>
          <w:lang w:val="en-US" w:eastAsia="ko-KR"/>
        </w:rPr>
      </w:pPr>
      <w:ins w:id="25" w:author="Francesco Pica" w:date="2025-08-13T19:59:00Z" w16du:dateUtc="2025-08-14T02:59:00Z">
        <w:r>
          <w:rPr>
            <w:rFonts w:eastAsia="Malgun Gothic"/>
            <w:lang w:eastAsia="ko-KR"/>
          </w:rPr>
          <w:t xml:space="preserve">When introducing enhanced </w:t>
        </w:r>
        <w:r w:rsidRPr="00367251">
          <w:rPr>
            <w:rFonts w:eastAsia="Malgun Gothic"/>
            <w:lang w:val="en-US" w:eastAsia="ko-KR"/>
          </w:rPr>
          <w:t>Access Categories</w:t>
        </w:r>
        <w:r>
          <w:rPr>
            <w:rFonts w:eastAsia="Malgun Gothic"/>
            <w:lang w:val="en-US" w:eastAsia="ko-KR"/>
          </w:rPr>
          <w:t>/Identities</w:t>
        </w:r>
        <w:r>
          <w:rPr>
            <w:rFonts w:eastAsia="Malgun Gothic"/>
            <w:lang w:eastAsia="ko-KR"/>
          </w:rPr>
          <w:t>, corresponding connection establishment mapping and/or reject causes should be extended accordingly. C</w:t>
        </w:r>
        <w:r w:rsidRPr="00A17DEA">
          <w:rPr>
            <w:rFonts w:eastAsia="Malgun Gothic"/>
            <w:lang w:eastAsia="ko-KR"/>
          </w:rPr>
          <w:t xml:space="preserve">N overload control </w:t>
        </w:r>
        <w:r>
          <w:rPr>
            <w:rFonts w:eastAsia="Malgun Gothic"/>
            <w:lang w:eastAsia="ko-KR"/>
          </w:rPr>
          <w:t xml:space="preserve">mechanisms can also become more granular, </w:t>
        </w:r>
        <w:r>
          <w:rPr>
            <w:rFonts w:eastAsia="Malgun Gothic"/>
            <w:lang w:val="en-US" w:eastAsia="ko-KR"/>
          </w:rPr>
          <w:t>considering</w:t>
        </w:r>
        <w:r w:rsidRPr="00367251">
          <w:rPr>
            <w:rFonts w:eastAsia="Malgun Gothic"/>
            <w:lang w:val="en-US" w:eastAsia="ko-KR"/>
          </w:rPr>
          <w:t xml:space="preserve"> </w:t>
        </w:r>
        <w:r>
          <w:rPr>
            <w:rFonts w:eastAsia="Malgun Gothic"/>
            <w:lang w:val="en-US" w:eastAsia="ko-KR"/>
          </w:rPr>
          <w:t>new and more flexible UE-type or service-based load indication, from CN to RAN, of which traffic</w:t>
        </w:r>
        <w:r w:rsidRPr="00367251">
          <w:rPr>
            <w:rFonts w:eastAsia="Malgun Gothic"/>
            <w:lang w:val="en-US" w:eastAsia="ko-KR"/>
          </w:rPr>
          <w:t xml:space="preserve"> to </w:t>
        </w:r>
        <w:r>
          <w:rPr>
            <w:rFonts w:eastAsia="Malgun Gothic"/>
            <w:lang w:val="en-US" w:eastAsia="ko-KR"/>
          </w:rPr>
          <w:t xml:space="preserve">reject or </w:t>
        </w:r>
        <w:r w:rsidRPr="00367251">
          <w:rPr>
            <w:rFonts w:eastAsia="Malgun Gothic"/>
            <w:lang w:val="en-US" w:eastAsia="ko-KR"/>
          </w:rPr>
          <w:t>bar</w:t>
        </w:r>
        <w:r>
          <w:rPr>
            <w:rFonts w:eastAsia="Malgun Gothic"/>
            <w:lang w:val="en-US" w:eastAsia="ko-KR"/>
          </w:rPr>
          <w:t>.</w:t>
        </w:r>
      </w:ins>
    </w:p>
    <w:p w14:paraId="658B842D" w14:textId="77777777" w:rsidR="000E60F0" w:rsidRPr="001F7B29" w:rsidRDefault="000E60F0" w:rsidP="000E60F0">
      <w:pPr>
        <w:rPr>
          <w:ins w:id="26" w:author="Francesco Pica" w:date="2025-08-13T19:59:00Z" w16du:dateUtc="2025-08-14T02:59:00Z"/>
          <w:rFonts w:eastAsia="Malgun Gothic"/>
          <w:u w:val="single"/>
          <w:lang w:eastAsia="ko-KR"/>
        </w:rPr>
      </w:pPr>
      <w:ins w:id="27" w:author="Francesco Pica" w:date="2025-08-13T19:59:00Z" w16du:dateUtc="2025-08-14T02:59:00Z">
        <w:r w:rsidRPr="001F7B29">
          <w:rPr>
            <w:rFonts w:eastAsia="Malgun Gothic"/>
            <w:u w:val="single"/>
            <w:lang w:eastAsia="ko-KR"/>
          </w:rPr>
          <w:t>UE context-aware conditions</w:t>
        </w:r>
      </w:ins>
    </w:p>
    <w:p w14:paraId="345A91E2" w14:textId="77777777" w:rsidR="000E60F0" w:rsidRPr="00942AC5" w:rsidRDefault="000E60F0" w:rsidP="000E60F0">
      <w:pPr>
        <w:rPr>
          <w:ins w:id="28" w:author="Francesco Pica" w:date="2025-08-13T19:59:00Z" w16du:dateUtc="2025-08-14T02:59:00Z"/>
          <w:rFonts w:eastAsia="Malgun Gothic"/>
          <w:lang w:val="en-US" w:eastAsia="ko-KR"/>
        </w:rPr>
      </w:pPr>
      <w:ins w:id="29" w:author="Francesco Pica" w:date="2025-08-13T19:59:00Z" w16du:dateUtc="2025-08-14T02:59:00Z">
        <w:r>
          <w:rPr>
            <w:rFonts w:eastAsia="Malgun Gothic"/>
            <w:lang w:eastAsia="ko-KR"/>
          </w:rPr>
          <w:lastRenderedPageBreak/>
          <w:t xml:space="preserve">The 5G </w:t>
        </w:r>
        <w:r w:rsidRPr="001F7B29">
          <w:rPr>
            <w:rFonts w:eastAsia="Malgun Gothic"/>
            <w:lang w:eastAsia="ko-KR"/>
          </w:rPr>
          <w:t xml:space="preserve">UAC </w:t>
        </w:r>
        <w:r>
          <w:rPr>
            <w:rFonts w:eastAsia="Malgun Gothic"/>
            <w:lang w:eastAsia="ko-KR"/>
          </w:rPr>
          <w:t xml:space="preserve">framework </w:t>
        </w:r>
        <w:r w:rsidRPr="001F7B29">
          <w:rPr>
            <w:rFonts w:eastAsia="Malgun Gothic"/>
            <w:lang w:eastAsia="ko-KR"/>
          </w:rPr>
          <w:t>[22.261] include</w:t>
        </w:r>
        <w:r>
          <w:rPr>
            <w:rFonts w:eastAsia="Malgun Gothic"/>
            <w:lang w:eastAsia="ko-KR"/>
          </w:rPr>
          <w:t xml:space="preserve">s, as part of the </w:t>
        </w:r>
        <w:r w:rsidRPr="001F7B29">
          <w:rPr>
            <w:rFonts w:eastAsia="Malgun Gothic"/>
            <w:lang w:eastAsia="ko-KR"/>
          </w:rPr>
          <w:t xml:space="preserve">Access Categories </w:t>
        </w:r>
        <w:r>
          <w:rPr>
            <w:rFonts w:eastAsia="Malgun Gothic"/>
            <w:lang w:eastAsia="ko-KR"/>
          </w:rPr>
          <w:t xml:space="preserve">definition, some </w:t>
        </w:r>
        <w:r w:rsidRPr="001F7B29">
          <w:rPr>
            <w:rFonts w:eastAsia="Malgun Gothic"/>
            <w:lang w:eastAsia="ko-KR"/>
          </w:rPr>
          <w:t>“</w:t>
        </w:r>
        <w:r w:rsidRPr="00DB63BF">
          <w:rPr>
            <w:rFonts w:eastAsia="Malgun Gothic"/>
            <w:i/>
            <w:iCs/>
            <w:lang w:eastAsia="ko-KR"/>
          </w:rPr>
          <w:t>conditions related to UE</w:t>
        </w:r>
        <w:r w:rsidRPr="001F7B29">
          <w:rPr>
            <w:rFonts w:eastAsia="Malgun Gothic"/>
            <w:lang w:eastAsia="ko-KR"/>
          </w:rPr>
          <w:t xml:space="preserve">”, but </w:t>
        </w:r>
        <w:r>
          <w:rPr>
            <w:rFonts w:eastAsia="Malgun Gothic"/>
            <w:lang w:eastAsia="ko-KR"/>
          </w:rPr>
          <w:t xml:space="preserve">only a very limited granularity is defined </w:t>
        </w:r>
        <w:r w:rsidRPr="001F7B29">
          <w:rPr>
            <w:rFonts w:eastAsia="Malgun Gothic"/>
            <w:lang w:eastAsia="ko-KR"/>
          </w:rPr>
          <w:t>(</w:t>
        </w:r>
        <w:r>
          <w:rPr>
            <w:rFonts w:eastAsia="Malgun Gothic"/>
            <w:lang w:eastAsia="ko-KR"/>
          </w:rPr>
          <w:t>i.e.</w:t>
        </w:r>
        <w:r w:rsidRPr="001F7B29">
          <w:rPr>
            <w:rFonts w:eastAsia="Malgun Gothic"/>
            <w:lang w:eastAsia="ko-KR"/>
          </w:rPr>
          <w:t xml:space="preserve"> for delay tolerant traffic).</w:t>
        </w:r>
        <w:r>
          <w:rPr>
            <w:rFonts w:eastAsia="Malgun Gothic"/>
            <w:lang w:eastAsia="ko-KR"/>
          </w:rPr>
          <w:t xml:space="preserve"> As enhancement of that, it would be beneficial to consider new UE-context related conditions, for example to differentiate access/load control for traffic coming from a stationary/parked </w:t>
        </w:r>
        <w:r w:rsidRPr="001F7B29">
          <w:rPr>
            <w:rFonts w:eastAsia="Malgun Gothic"/>
            <w:lang w:eastAsia="ko-KR"/>
          </w:rPr>
          <w:t xml:space="preserve">vehicle (e.g. EV charging) vs </w:t>
        </w:r>
        <w:r>
          <w:rPr>
            <w:rFonts w:eastAsia="Malgun Gothic"/>
            <w:lang w:eastAsia="ko-KR"/>
          </w:rPr>
          <w:t xml:space="preserve">a </w:t>
        </w:r>
        <w:r w:rsidRPr="001F7B29">
          <w:rPr>
            <w:rFonts w:eastAsia="Malgun Gothic"/>
            <w:lang w:eastAsia="ko-KR"/>
          </w:rPr>
          <w:t>moving</w:t>
        </w:r>
        <w:r>
          <w:rPr>
            <w:rFonts w:eastAsia="Malgun Gothic"/>
            <w:lang w:eastAsia="ko-KR"/>
          </w:rPr>
          <w:t xml:space="preserve"> vehicle (e.g. transmitting critical ADAS data), or between certain MO traffic from UEs that are moving at l</w:t>
        </w:r>
        <w:r w:rsidRPr="001F7B29">
          <w:rPr>
            <w:rFonts w:eastAsia="Malgun Gothic"/>
            <w:lang w:eastAsia="ko-KR"/>
          </w:rPr>
          <w:t>ow</w:t>
        </w:r>
        <w:r>
          <w:rPr>
            <w:rFonts w:eastAsia="Malgun Gothic"/>
            <w:lang w:eastAsia="ko-KR"/>
          </w:rPr>
          <w:t xml:space="preserve">-speed </w:t>
        </w:r>
        <w:r w:rsidRPr="001F7B29">
          <w:rPr>
            <w:rFonts w:eastAsia="Malgun Gothic"/>
            <w:lang w:eastAsia="ko-KR"/>
          </w:rPr>
          <w:t>vs high</w:t>
        </w:r>
        <w:r>
          <w:rPr>
            <w:rFonts w:eastAsia="Malgun Gothic"/>
            <w:lang w:eastAsia="ko-KR"/>
          </w:rPr>
          <w:t>-</w:t>
        </w:r>
        <w:r w:rsidRPr="001F7B29">
          <w:rPr>
            <w:rFonts w:eastAsia="Malgun Gothic"/>
            <w:lang w:eastAsia="ko-KR"/>
          </w:rPr>
          <w:t xml:space="preserve">speed </w:t>
        </w:r>
        <w:r>
          <w:rPr>
            <w:rFonts w:eastAsia="Malgun Gothic"/>
            <w:lang w:eastAsia="ko-KR"/>
          </w:rPr>
          <w:t>(e.g. devices on a highway, train).</w:t>
        </w:r>
      </w:ins>
    </w:p>
    <w:p w14:paraId="119B5549" w14:textId="77777777" w:rsidR="000E60F0" w:rsidRPr="001F7B29" w:rsidRDefault="000E60F0" w:rsidP="000E60F0">
      <w:pPr>
        <w:rPr>
          <w:ins w:id="30" w:author="Francesco Pica" w:date="2025-08-13T19:59:00Z" w16du:dateUtc="2025-08-14T02:59:00Z"/>
          <w:rFonts w:eastAsia="Malgun Gothic"/>
          <w:u w:val="single"/>
          <w:lang w:eastAsia="ko-KR"/>
        </w:rPr>
      </w:pPr>
      <w:ins w:id="31" w:author="Francesco Pica" w:date="2025-08-13T19:59:00Z" w16du:dateUtc="2025-08-14T02:59:00Z">
        <w:r w:rsidRPr="001F7B29">
          <w:rPr>
            <w:rFonts w:eastAsia="Malgun Gothic"/>
            <w:u w:val="single"/>
            <w:lang w:eastAsia="ko-KR"/>
          </w:rPr>
          <w:t>More flexible per-user/UE access control configuration</w:t>
        </w:r>
      </w:ins>
    </w:p>
    <w:p w14:paraId="0F237E41" w14:textId="77777777" w:rsidR="000E60F0" w:rsidRPr="00C01958" w:rsidRDefault="000E60F0" w:rsidP="000E60F0">
      <w:pPr>
        <w:rPr>
          <w:ins w:id="32" w:author="Francesco Pica" w:date="2025-08-13T19:59:00Z" w16du:dateUtc="2025-08-14T02:59:00Z"/>
          <w:rFonts w:eastAsia="Malgun Gothic"/>
          <w:lang w:eastAsia="ko-KR"/>
        </w:rPr>
      </w:pPr>
      <w:ins w:id="33" w:author="Francesco Pica" w:date="2025-08-13T19:59:00Z" w16du:dateUtc="2025-08-14T02:59:00Z">
        <w:r>
          <w:rPr>
            <w:noProof/>
            <w:lang w:val="en-US" w:eastAsia="en-GB"/>
          </w:rPr>
          <w:t>In addition to</w:t>
        </w:r>
        <w:r w:rsidRPr="001F7B29">
          <w:rPr>
            <w:noProof/>
            <w:lang w:val="en-US" w:eastAsia="en-GB"/>
          </w:rPr>
          <w:t xml:space="preserve"> </w:t>
        </w:r>
        <w:r>
          <w:rPr>
            <w:noProof/>
            <w:lang w:val="en-US" w:eastAsia="en-GB"/>
          </w:rPr>
          <w:t xml:space="preserve">standardized access </w:t>
        </w:r>
        <w:r w:rsidRPr="001F7B29">
          <w:rPr>
            <w:noProof/>
            <w:lang w:val="en-US" w:eastAsia="en-GB"/>
          </w:rPr>
          <w:t>categories, based on access attempt type, appl</w:t>
        </w:r>
        <w:r>
          <w:rPr>
            <w:noProof/>
            <w:lang w:val="en-US" w:eastAsia="en-GB"/>
          </w:rPr>
          <w:t>ing</w:t>
        </w:r>
        <w:r w:rsidRPr="001F7B29">
          <w:rPr>
            <w:noProof/>
            <w:lang w:val="en-US" w:eastAsia="en-GB"/>
          </w:rPr>
          <w:t xml:space="preserve"> </w:t>
        </w:r>
        <w:r>
          <w:rPr>
            <w:noProof/>
            <w:lang w:val="en-US" w:eastAsia="en-GB"/>
          </w:rPr>
          <w:t xml:space="preserve">equally </w:t>
        </w:r>
        <w:r w:rsidRPr="001F7B29">
          <w:rPr>
            <w:noProof/>
            <w:lang w:val="en-US" w:eastAsia="en-GB"/>
          </w:rPr>
          <w:t>to all UEs</w:t>
        </w:r>
        <w:r>
          <w:rPr>
            <w:noProof/>
            <w:lang w:val="en-US" w:eastAsia="en-GB"/>
          </w:rPr>
          <w:t>,</w:t>
        </w:r>
        <w:r w:rsidRPr="001F7B29">
          <w:rPr>
            <w:noProof/>
            <w:lang w:val="en-US" w:eastAsia="en-GB"/>
          </w:rPr>
          <w:t xml:space="preserve"> </w:t>
        </w:r>
        <w:r>
          <w:rPr>
            <w:rFonts w:eastAsia="Malgun Gothic"/>
            <w:lang w:eastAsia="ko-KR"/>
          </w:rPr>
          <w:t xml:space="preserve">5G </w:t>
        </w:r>
        <w:r w:rsidRPr="001F7B29">
          <w:rPr>
            <w:rFonts w:eastAsia="Malgun Gothic"/>
            <w:lang w:eastAsia="ko-KR"/>
          </w:rPr>
          <w:t xml:space="preserve">UAC supports </w:t>
        </w:r>
        <w:r>
          <w:rPr>
            <w:rFonts w:eastAsia="Malgun Gothic"/>
            <w:lang w:eastAsia="ko-KR"/>
          </w:rPr>
          <w:t xml:space="preserve">also </w:t>
        </w:r>
        <w:r w:rsidRPr="001F7B29">
          <w:rPr>
            <w:rFonts w:eastAsia="Malgun Gothic"/>
            <w:lang w:eastAsia="ko-KR"/>
          </w:rPr>
          <w:t xml:space="preserve">some form of per-UE access </w:t>
        </w:r>
        <w:r>
          <w:rPr>
            <w:rFonts w:eastAsia="Malgun Gothic"/>
            <w:lang w:eastAsia="ko-KR"/>
          </w:rPr>
          <w:t>control policies</w:t>
        </w:r>
        <w:r w:rsidRPr="001F7B29">
          <w:rPr>
            <w:rFonts w:eastAsia="Malgun Gothic"/>
            <w:lang w:eastAsia="ko-KR"/>
          </w:rPr>
          <w:t xml:space="preserve"> via the </w:t>
        </w:r>
        <w:r w:rsidRPr="001F7B29">
          <w:rPr>
            <w:noProof/>
            <w:lang w:val="en-US" w:eastAsia="en-GB"/>
          </w:rPr>
          <w:t xml:space="preserve">Operator-defined </w:t>
        </w:r>
        <w:r>
          <w:rPr>
            <w:noProof/>
            <w:lang w:val="en-US" w:eastAsia="en-GB"/>
          </w:rPr>
          <w:t>A</w:t>
        </w:r>
        <w:r w:rsidRPr="001F7B29">
          <w:rPr>
            <w:noProof/>
            <w:lang w:val="en-US" w:eastAsia="en-GB"/>
          </w:rPr>
          <w:t xml:space="preserve">ccess </w:t>
        </w:r>
        <w:r>
          <w:rPr>
            <w:noProof/>
            <w:lang w:val="en-US" w:eastAsia="en-GB"/>
          </w:rPr>
          <w:t>C</w:t>
        </w:r>
        <w:r w:rsidRPr="001F7B29">
          <w:rPr>
            <w:noProof/>
            <w:lang w:val="en-US" w:eastAsia="en-GB"/>
          </w:rPr>
          <w:t xml:space="preserve">ategories, which include </w:t>
        </w:r>
        <w:r>
          <w:rPr>
            <w:noProof/>
            <w:lang w:val="en-US" w:eastAsia="en-GB"/>
          </w:rPr>
          <w:t xml:space="preserve">few </w:t>
        </w:r>
        <w:r w:rsidRPr="001F7B29">
          <w:rPr>
            <w:noProof/>
            <w:lang w:val="en-US" w:eastAsia="en-GB"/>
          </w:rPr>
          <w:t xml:space="preserve">criteria that can be set </w:t>
        </w:r>
        <w:r>
          <w:rPr>
            <w:noProof/>
            <w:lang w:val="en-US" w:eastAsia="en-GB"/>
          </w:rPr>
          <w:t>and provisioned by the network to a</w:t>
        </w:r>
        <w:r w:rsidRPr="001F7B29">
          <w:rPr>
            <w:noProof/>
            <w:lang w:val="en-US" w:eastAsia="en-GB"/>
          </w:rPr>
          <w:t xml:space="preserve"> UE (stored in the ME), i.e. </w:t>
        </w:r>
        <w:r>
          <w:rPr>
            <w:noProof/>
            <w:lang w:val="en-US" w:eastAsia="en-GB"/>
          </w:rPr>
          <w:t xml:space="preserve">based on </w:t>
        </w:r>
        <w:r w:rsidRPr="001F7B29">
          <w:rPr>
            <w:noProof/>
            <w:lang w:val="en-US" w:eastAsia="en-GB"/>
          </w:rPr>
          <w:t xml:space="preserve">DNN, OS Id + OS App Id and S-NSSAI. </w:t>
        </w:r>
        <w:r>
          <w:rPr>
            <w:rFonts w:eastAsia="Malgun Gothic"/>
            <w:lang w:eastAsia="ko-KR"/>
          </w:rPr>
          <w:t xml:space="preserve">6G should be able to address more flexible scenarios, allowing new configuration and differentiation of </w:t>
        </w:r>
        <w:r w:rsidRPr="00C01958">
          <w:rPr>
            <w:rFonts w:eastAsia="Malgun Gothic"/>
            <w:lang w:eastAsia="ko-KR"/>
          </w:rPr>
          <w:t>per-UE/user access control policies</w:t>
        </w:r>
        <w:r>
          <w:rPr>
            <w:rFonts w:eastAsia="Malgun Gothic"/>
            <w:lang w:eastAsia="ko-KR"/>
          </w:rPr>
          <w:t xml:space="preserve"> and criteria,</w:t>
        </w:r>
        <w:r w:rsidRPr="00C01958">
          <w:rPr>
            <w:rFonts w:eastAsia="Malgun Gothic"/>
            <w:lang w:eastAsia="ko-KR"/>
          </w:rPr>
          <w:t xml:space="preserve"> including</w:t>
        </w:r>
        <w:r>
          <w:rPr>
            <w:rFonts w:eastAsia="Malgun Gothic"/>
            <w:lang w:eastAsia="ko-KR"/>
          </w:rPr>
          <w:t>:</w:t>
        </w:r>
      </w:ins>
    </w:p>
    <w:p w14:paraId="5FAF47F2" w14:textId="77777777" w:rsidR="000E60F0" w:rsidRPr="001F7B29" w:rsidRDefault="000E60F0" w:rsidP="000E60F0">
      <w:pPr>
        <w:pStyle w:val="ListParagraph"/>
        <w:numPr>
          <w:ilvl w:val="0"/>
          <w:numId w:val="25"/>
        </w:numPr>
        <w:rPr>
          <w:ins w:id="34" w:author="Francesco Pica" w:date="2025-08-13T19:59:00Z" w16du:dateUtc="2025-08-14T02:59:00Z"/>
          <w:rFonts w:eastAsia="Malgun Gothic"/>
          <w:lang w:eastAsia="ko-KR"/>
        </w:rPr>
      </w:pPr>
      <w:ins w:id="35" w:author="Francesco Pica" w:date="2025-08-13T19:59:00Z" w16du:dateUtc="2025-08-14T02:59:00Z">
        <w:r>
          <w:rPr>
            <w:rFonts w:eastAsia="Malgun Gothic"/>
            <w:lang w:eastAsia="ko-KR"/>
          </w:rPr>
          <w:t xml:space="preserve">Dedicated </w:t>
        </w:r>
        <w:r w:rsidRPr="001F7B29">
          <w:rPr>
            <w:rFonts w:eastAsia="Malgun Gothic"/>
            <w:lang w:eastAsia="ko-KR"/>
          </w:rPr>
          <w:t xml:space="preserve">mapping of traffic type to </w:t>
        </w:r>
        <w:r w:rsidRPr="001F7B29">
          <w:rPr>
            <w:noProof/>
            <w:lang w:val="en-US" w:eastAsia="en-GB"/>
          </w:rPr>
          <w:t xml:space="preserve">Access Category, e.g. </w:t>
        </w:r>
        <w:r>
          <w:rPr>
            <w:noProof/>
            <w:lang w:val="en-US" w:eastAsia="en-GB"/>
          </w:rPr>
          <w:t>the network</w:t>
        </w:r>
        <w:r w:rsidRPr="001F7B29">
          <w:rPr>
            <w:noProof/>
            <w:lang w:val="en-US" w:eastAsia="en-GB"/>
          </w:rPr>
          <w:t xml:space="preserve"> may indicate to UE</w:t>
        </w:r>
        <w:r>
          <w:rPr>
            <w:noProof/>
            <w:lang w:val="en-US" w:eastAsia="en-GB"/>
          </w:rPr>
          <w:t>-</w:t>
        </w:r>
        <w:r w:rsidRPr="001F7B29">
          <w:rPr>
            <w:noProof/>
            <w:lang w:val="en-US" w:eastAsia="en-GB"/>
          </w:rPr>
          <w:t xml:space="preserve">1 that </w:t>
        </w:r>
        <w:r>
          <w:rPr>
            <w:noProof/>
            <w:lang w:val="en-US" w:eastAsia="en-GB"/>
          </w:rPr>
          <w:t>a certain access attempts should map to category-A, whilst</w:t>
        </w:r>
        <w:r w:rsidRPr="001F7B29">
          <w:rPr>
            <w:noProof/>
            <w:lang w:val="en-US" w:eastAsia="en-GB"/>
          </w:rPr>
          <w:t xml:space="preserve"> UE</w:t>
        </w:r>
        <w:r>
          <w:rPr>
            <w:noProof/>
            <w:lang w:val="en-US" w:eastAsia="en-GB"/>
          </w:rPr>
          <w:t>-</w:t>
        </w:r>
        <w:r w:rsidRPr="001F7B29">
          <w:rPr>
            <w:noProof/>
            <w:lang w:val="en-US" w:eastAsia="en-GB"/>
          </w:rPr>
          <w:t xml:space="preserve">2 </w:t>
        </w:r>
        <w:r>
          <w:rPr>
            <w:noProof/>
            <w:lang w:val="en-US" w:eastAsia="en-GB"/>
          </w:rPr>
          <w:t>should</w:t>
        </w:r>
        <w:r w:rsidRPr="001F7B29">
          <w:rPr>
            <w:noProof/>
            <w:lang w:val="en-US" w:eastAsia="en-GB"/>
          </w:rPr>
          <w:t xml:space="preserve"> apply</w:t>
        </w:r>
        <w:r>
          <w:rPr>
            <w:noProof/>
            <w:lang w:val="en-US" w:eastAsia="en-GB"/>
          </w:rPr>
          <w:t xml:space="preserve"> category-B, for the same traffic</w:t>
        </w:r>
        <w:r w:rsidRPr="001F7B29">
          <w:rPr>
            <w:noProof/>
            <w:lang w:val="en-US" w:eastAsia="en-GB"/>
          </w:rPr>
          <w:t xml:space="preserve">. </w:t>
        </w:r>
        <w:r>
          <w:rPr>
            <w:noProof/>
            <w:lang w:val="en-US" w:eastAsia="en-GB"/>
          </w:rPr>
          <w:t>The dedicated mapping may also include a combination of Access Category and Identity.</w:t>
        </w:r>
        <w:r w:rsidRPr="001F7B29">
          <w:rPr>
            <w:noProof/>
            <w:lang w:val="en-US" w:eastAsia="en-GB"/>
          </w:rPr>
          <w:t xml:space="preserve"> </w:t>
        </w:r>
      </w:ins>
    </w:p>
    <w:p w14:paraId="626801ED" w14:textId="77777777" w:rsidR="000E60F0" w:rsidRPr="00F31FF6" w:rsidRDefault="000E60F0" w:rsidP="000E60F0">
      <w:pPr>
        <w:pStyle w:val="ListParagraph"/>
        <w:numPr>
          <w:ilvl w:val="0"/>
          <w:numId w:val="25"/>
        </w:numPr>
        <w:rPr>
          <w:ins w:id="36" w:author="Francesco Pica" w:date="2025-08-13T19:59:00Z" w16du:dateUtc="2025-08-14T02:59:00Z"/>
          <w:rFonts w:eastAsia="Malgun Gothic"/>
          <w:lang w:eastAsia="ko-KR"/>
        </w:rPr>
      </w:pPr>
      <w:ins w:id="37" w:author="Francesco Pica" w:date="2025-08-13T19:59:00Z" w16du:dateUtc="2025-08-14T02:59:00Z">
        <w:r>
          <w:rPr>
            <w:rFonts w:eastAsia="Malgun Gothic"/>
            <w:lang w:eastAsia="ko-KR"/>
          </w:rPr>
          <w:t>Different p</w:t>
        </w:r>
        <w:r w:rsidRPr="001F7B29">
          <w:rPr>
            <w:rFonts w:eastAsia="Malgun Gothic"/>
            <w:lang w:eastAsia="ko-KR"/>
          </w:rPr>
          <w:t>er</w:t>
        </w:r>
        <w:r>
          <w:rPr>
            <w:rFonts w:eastAsia="Malgun Gothic"/>
            <w:lang w:eastAsia="ko-KR"/>
          </w:rPr>
          <w:t>-</w:t>
        </w:r>
        <w:r w:rsidRPr="00F31FF6">
          <w:rPr>
            <w:rFonts w:eastAsia="Malgun Gothic"/>
            <w:lang w:eastAsia="ko-KR"/>
          </w:rPr>
          <w:t>RAT access control</w:t>
        </w:r>
        <w:r>
          <w:rPr>
            <w:rFonts w:eastAsia="Malgun Gothic"/>
            <w:lang w:eastAsia="ko-KR"/>
          </w:rPr>
          <w:t xml:space="preserve"> policies based on UE/subscription type, </w:t>
        </w:r>
        <w:r w:rsidRPr="00F31FF6">
          <w:rPr>
            <w:rFonts w:eastAsia="Malgun Gothic"/>
            <w:lang w:eastAsia="ko-KR"/>
          </w:rPr>
          <w:t xml:space="preserve">e.g. the network </w:t>
        </w:r>
        <w:r>
          <w:rPr>
            <w:rFonts w:eastAsia="Malgun Gothic"/>
            <w:lang w:eastAsia="ko-KR"/>
          </w:rPr>
          <w:t xml:space="preserve">can </w:t>
        </w:r>
        <w:r w:rsidRPr="00F31FF6">
          <w:rPr>
            <w:rFonts w:eastAsia="Malgun Gothic"/>
            <w:lang w:eastAsia="ko-KR"/>
          </w:rPr>
          <w:t>assign different access category mapping (to UE</w:t>
        </w:r>
        <w:r>
          <w:rPr>
            <w:rFonts w:eastAsia="Malgun Gothic"/>
            <w:lang w:eastAsia="ko-KR"/>
          </w:rPr>
          <w:t>-</w:t>
        </w:r>
        <w:r w:rsidRPr="00F31FF6">
          <w:rPr>
            <w:rFonts w:eastAsia="Malgun Gothic"/>
            <w:lang w:eastAsia="ko-KR"/>
          </w:rPr>
          <w:t>1 and UE</w:t>
        </w:r>
        <w:r>
          <w:rPr>
            <w:rFonts w:eastAsia="Malgun Gothic"/>
            <w:lang w:eastAsia="ko-KR"/>
          </w:rPr>
          <w:t>-</w:t>
        </w:r>
        <w:r w:rsidRPr="00F31FF6">
          <w:rPr>
            <w:rFonts w:eastAsia="Malgun Gothic"/>
            <w:lang w:eastAsia="ko-KR"/>
          </w:rPr>
          <w:t xml:space="preserve">2) </w:t>
        </w:r>
        <w:r>
          <w:rPr>
            <w:rFonts w:eastAsia="Malgun Gothic"/>
            <w:lang w:eastAsia="ko-KR"/>
          </w:rPr>
          <w:t>for traffic originated over</w:t>
        </w:r>
        <w:r w:rsidRPr="00F31FF6">
          <w:rPr>
            <w:rFonts w:eastAsia="Malgun Gothic"/>
            <w:lang w:eastAsia="ko-KR"/>
          </w:rPr>
          <w:t xml:space="preserve"> terrestrial vs </w:t>
        </w:r>
        <w:r>
          <w:rPr>
            <w:rFonts w:eastAsia="Malgun Gothic"/>
            <w:lang w:eastAsia="ko-KR"/>
          </w:rPr>
          <w:t>satellite</w:t>
        </w:r>
        <w:r w:rsidRPr="00F31FF6">
          <w:rPr>
            <w:rFonts w:eastAsia="Malgun Gothic"/>
            <w:lang w:eastAsia="ko-KR"/>
          </w:rPr>
          <w:t xml:space="preserve"> </w:t>
        </w:r>
        <w:r>
          <w:rPr>
            <w:rFonts w:eastAsia="Malgun Gothic"/>
            <w:lang w:eastAsia="ko-KR"/>
          </w:rPr>
          <w:t>access.</w:t>
        </w:r>
        <w:r w:rsidRPr="00F31FF6">
          <w:rPr>
            <w:rFonts w:eastAsia="Malgun Gothic"/>
            <w:lang w:eastAsia="ko-KR"/>
          </w:rPr>
          <w:t xml:space="preserve"> </w:t>
        </w:r>
        <w:r>
          <w:rPr>
            <w:rFonts w:eastAsia="Malgun Gothic"/>
            <w:lang w:eastAsia="ko-KR"/>
          </w:rPr>
          <w:t xml:space="preserve">For example, the network may differentiate SMS access attempts from a specific IOT device or subscriber, when originated over NTN, compared to TN. </w:t>
        </w:r>
      </w:ins>
    </w:p>
    <w:p w14:paraId="4B1EDA55" w14:textId="77777777" w:rsidR="000E60F0" w:rsidRPr="001F7B29" w:rsidRDefault="000E60F0" w:rsidP="000E60F0">
      <w:pPr>
        <w:pStyle w:val="ListParagraph"/>
        <w:numPr>
          <w:ilvl w:val="0"/>
          <w:numId w:val="25"/>
        </w:numPr>
        <w:rPr>
          <w:ins w:id="38" w:author="Francesco Pica" w:date="2025-08-13T19:59:00Z" w16du:dateUtc="2025-08-14T02:59:00Z"/>
          <w:rFonts w:eastAsia="Malgun Gothic"/>
          <w:lang w:eastAsia="ko-KR"/>
        </w:rPr>
      </w:pPr>
      <w:ins w:id="39" w:author="Francesco Pica" w:date="2025-08-13T19:59:00Z" w16du:dateUtc="2025-08-14T02:59:00Z">
        <w:r w:rsidRPr="001F7B29">
          <w:rPr>
            <w:rFonts w:eastAsia="Malgun Gothic"/>
            <w:lang w:eastAsia="ko-KR"/>
          </w:rPr>
          <w:t xml:space="preserve">Geographical area or time-of the day, e.g. </w:t>
        </w:r>
        <w:r>
          <w:rPr>
            <w:rFonts w:eastAsia="Malgun Gothic"/>
            <w:lang w:eastAsia="ko-KR"/>
          </w:rPr>
          <w:t xml:space="preserve">certain </w:t>
        </w:r>
        <w:r w:rsidRPr="001F7B29">
          <w:rPr>
            <w:rFonts w:eastAsia="Malgun Gothic"/>
            <w:lang w:eastAsia="ko-KR"/>
          </w:rPr>
          <w:t>UE</w:t>
        </w:r>
        <w:r>
          <w:rPr>
            <w:rFonts w:eastAsia="Malgun Gothic"/>
            <w:lang w:eastAsia="ko-KR"/>
          </w:rPr>
          <w:t xml:space="preserve">s or users can be provisioned with dedicated Access Categories to be used, or not, in specific locations (e.g. home, office, stadium, mall), or times (e.g., low/high peak hours), different than other UEs or users, using common traffic-to-category mapping. </w:t>
        </w:r>
      </w:ins>
    </w:p>
    <w:p w14:paraId="79AAC4AB" w14:textId="77777777" w:rsidR="000E60F0" w:rsidRPr="008F6566" w:rsidRDefault="000E60F0" w:rsidP="000E60F0">
      <w:pPr>
        <w:rPr>
          <w:ins w:id="40" w:author="Francesco Pica" w:date="2025-08-13T19:59:00Z" w16du:dateUtc="2025-08-14T02:59:00Z"/>
          <w:rFonts w:eastAsia="Malgun Gothic"/>
          <w:lang w:eastAsia="ko-KR"/>
        </w:rPr>
      </w:pPr>
      <w:ins w:id="41" w:author="Francesco Pica" w:date="2025-08-13T19:59:00Z" w16du:dateUtc="2025-08-14T02:59:00Z">
        <w:r>
          <w:rPr>
            <w:rFonts w:eastAsia="Malgun Gothic"/>
            <w:lang w:eastAsia="ko-KR"/>
          </w:rPr>
          <w:t>Those dedicated access control p</w:t>
        </w:r>
        <w:r w:rsidRPr="00C01958">
          <w:rPr>
            <w:rFonts w:eastAsia="Malgun Gothic"/>
            <w:lang w:eastAsia="ko-KR"/>
          </w:rPr>
          <w:t>olicies</w:t>
        </w:r>
        <w:r>
          <w:rPr>
            <w:rFonts w:eastAsia="Malgun Gothic"/>
            <w:lang w:eastAsia="ko-KR"/>
          </w:rPr>
          <w:t xml:space="preserve">, </w:t>
        </w:r>
        <w:r w:rsidRPr="00C01958">
          <w:rPr>
            <w:rFonts w:eastAsia="Malgun Gothic"/>
            <w:lang w:eastAsia="ko-KR"/>
          </w:rPr>
          <w:t xml:space="preserve">provisioned </w:t>
        </w:r>
        <w:r>
          <w:rPr>
            <w:rFonts w:eastAsia="Malgun Gothic"/>
            <w:lang w:eastAsia="ko-KR"/>
          </w:rPr>
          <w:t xml:space="preserve">by the network, can be stored </w:t>
        </w:r>
        <w:r w:rsidRPr="00C01958">
          <w:rPr>
            <w:rFonts w:eastAsia="Malgun Gothic"/>
            <w:lang w:eastAsia="ko-KR"/>
          </w:rPr>
          <w:t>in the ME</w:t>
        </w:r>
        <w:r>
          <w:rPr>
            <w:rFonts w:eastAsia="Malgun Gothic"/>
            <w:lang w:eastAsia="ko-KR"/>
          </w:rPr>
          <w:t xml:space="preserve">, similarly to operator defined categories, </w:t>
        </w:r>
        <w:r w:rsidRPr="00C01958">
          <w:rPr>
            <w:rFonts w:eastAsia="Malgun Gothic"/>
            <w:lang w:eastAsia="ko-KR"/>
          </w:rPr>
          <w:t xml:space="preserve">and </w:t>
        </w:r>
        <w:r>
          <w:rPr>
            <w:rFonts w:eastAsia="Malgun Gothic"/>
            <w:lang w:eastAsia="ko-KR"/>
          </w:rPr>
          <w:t>the network</w:t>
        </w:r>
        <w:r w:rsidRPr="00C01958">
          <w:rPr>
            <w:rFonts w:eastAsia="Malgun Gothic"/>
            <w:lang w:eastAsia="ko-KR"/>
          </w:rPr>
          <w:t xml:space="preserve"> should be able to update them </w:t>
        </w:r>
        <w:r>
          <w:rPr>
            <w:rFonts w:eastAsia="Malgun Gothic"/>
            <w:lang w:eastAsia="ko-KR"/>
          </w:rPr>
          <w:t xml:space="preserve">if/when needed, </w:t>
        </w:r>
        <w:r w:rsidRPr="00C01958">
          <w:rPr>
            <w:rFonts w:eastAsia="Malgun Gothic"/>
            <w:lang w:eastAsia="ko-KR"/>
          </w:rPr>
          <w:t>via dedicated/unicast communication.</w:t>
        </w:r>
        <w:r>
          <w:rPr>
            <w:rFonts w:eastAsia="Malgun Gothic"/>
            <w:lang w:eastAsia="ko-KR"/>
          </w:rPr>
          <w:t xml:space="preserve"> The n</w:t>
        </w:r>
        <w:r w:rsidRPr="00C01958">
          <w:rPr>
            <w:rFonts w:eastAsia="Malgun Gothic"/>
            <w:lang w:eastAsia="ko-KR"/>
          </w:rPr>
          <w:t xml:space="preserve">etwork can use </w:t>
        </w:r>
        <w:r>
          <w:rPr>
            <w:rFonts w:eastAsia="Malgun Gothic"/>
            <w:lang w:eastAsia="ko-KR"/>
          </w:rPr>
          <w:t xml:space="preserve">e.g. </w:t>
        </w:r>
        <w:r w:rsidRPr="00C01958">
          <w:rPr>
            <w:rFonts w:eastAsia="Malgun Gothic"/>
            <w:lang w:eastAsia="ko-KR"/>
          </w:rPr>
          <w:t>subscription</w:t>
        </w:r>
        <w:r>
          <w:rPr>
            <w:rFonts w:eastAsia="Malgun Gothic"/>
            <w:lang w:eastAsia="ko-KR"/>
          </w:rPr>
          <w:t xml:space="preserve"> data</w:t>
        </w:r>
        <w:r w:rsidRPr="00C01958">
          <w:rPr>
            <w:rFonts w:eastAsia="Malgun Gothic"/>
            <w:lang w:eastAsia="ko-KR"/>
          </w:rPr>
          <w:t>, UE capabilities, UE context info</w:t>
        </w:r>
        <w:r>
          <w:rPr>
            <w:rFonts w:eastAsia="Malgun Gothic"/>
            <w:lang w:eastAsia="ko-KR"/>
          </w:rPr>
          <w:t>rmation</w:t>
        </w:r>
        <w:r w:rsidRPr="00C01958">
          <w:rPr>
            <w:rFonts w:eastAsia="Malgun Gothic"/>
            <w:lang w:eastAsia="ko-KR"/>
          </w:rPr>
          <w:t xml:space="preserve"> (</w:t>
        </w:r>
        <w:r>
          <w:rPr>
            <w:rFonts w:eastAsia="Malgun Gothic"/>
            <w:lang w:eastAsia="ko-KR"/>
          </w:rPr>
          <w:t>available in the network or provided by the UE</w:t>
        </w:r>
        <w:r w:rsidRPr="00C01958">
          <w:rPr>
            <w:rFonts w:eastAsia="Malgun Gothic"/>
            <w:lang w:eastAsia="ko-KR"/>
          </w:rPr>
          <w:t xml:space="preserve">) and/or user preference to customize per-UE access control policies. </w:t>
        </w:r>
      </w:ins>
    </w:p>
    <w:p w14:paraId="2747D380" w14:textId="77777777" w:rsidR="000E60F0" w:rsidRDefault="000E60F0" w:rsidP="000E60F0">
      <w:pPr>
        <w:pStyle w:val="Heading3"/>
        <w:rPr>
          <w:ins w:id="42" w:author="Francesco Pica" w:date="2025-08-13T19:59:00Z" w16du:dateUtc="2025-08-14T02:59:00Z"/>
        </w:rPr>
      </w:pPr>
      <w:ins w:id="43" w:author="Francesco Pica" w:date="2025-08-13T19:59:00Z" w16du:dateUtc="2025-08-14T02:59:00Z">
        <w:r>
          <w:t>5</w:t>
        </w:r>
        <w:r w:rsidRPr="000D6532">
          <w:t>.</w:t>
        </w:r>
        <w:r>
          <w:t>x</w:t>
        </w:r>
        <w:r w:rsidRPr="000D6532">
          <w:t>.</w:t>
        </w:r>
        <w:r>
          <w:rPr>
            <w:rFonts w:eastAsia="Malgun Gothic"/>
          </w:rPr>
          <w:t>2</w:t>
        </w:r>
        <w:r w:rsidRPr="000D6532">
          <w:tab/>
        </w:r>
        <w:r w:rsidRPr="00653441">
          <w:t xml:space="preserve">Existing </w:t>
        </w:r>
        <w:r>
          <w:t xml:space="preserve">requirements and functionalities </w:t>
        </w:r>
      </w:ins>
    </w:p>
    <w:p w14:paraId="0989A740" w14:textId="77777777" w:rsidR="000E60F0" w:rsidRDefault="000E60F0" w:rsidP="000E60F0">
      <w:pPr>
        <w:rPr>
          <w:ins w:id="44" w:author="Francesco Pica" w:date="2025-08-13T19:59:00Z" w16du:dateUtc="2025-08-14T02:59:00Z"/>
        </w:rPr>
      </w:pPr>
      <w:ins w:id="45" w:author="Francesco Pica" w:date="2025-08-13T19:59:00Z" w16du:dateUtc="2025-08-14T02:59:00Z">
        <w:r>
          <w:t xml:space="preserve">TS 22.261 [x] defines UAC Access Identities and Categories, as summarized below.  </w:t>
        </w:r>
      </w:ins>
    </w:p>
    <w:p w14:paraId="00E1FC40" w14:textId="77777777" w:rsidR="000E60F0" w:rsidRPr="00B81B8C" w:rsidRDefault="000E60F0" w:rsidP="000E60F0">
      <w:pPr>
        <w:keepNext/>
        <w:keepLines/>
        <w:spacing w:before="60"/>
        <w:jc w:val="center"/>
        <w:rPr>
          <w:ins w:id="46" w:author="Francesco Pica" w:date="2025-08-13T19:59:00Z" w16du:dateUtc="2025-08-14T02:59:00Z"/>
          <w:rFonts w:ascii="Arial" w:hAnsi="Arial"/>
          <w:b/>
          <w:sz w:val="18"/>
          <w:szCs w:val="18"/>
          <w:lang w:eastAsia="ja-JP"/>
        </w:rPr>
      </w:pPr>
      <w:ins w:id="47" w:author="Francesco Pica" w:date="2025-08-13T19:59:00Z" w16du:dateUtc="2025-08-14T02:59:00Z">
        <w:r w:rsidRPr="00B81B8C">
          <w:rPr>
            <w:rFonts w:ascii="Arial" w:hAnsi="Arial"/>
            <w:b/>
            <w:sz w:val="18"/>
            <w:szCs w:val="18"/>
            <w:lang w:eastAsia="ja-JP"/>
          </w:rPr>
          <w:t xml:space="preserve">UAC </w:t>
        </w:r>
        <w:r w:rsidRPr="00B81B8C">
          <w:rPr>
            <w:rFonts w:ascii="Arial" w:hAnsi="Arial" w:hint="eastAsia"/>
            <w:b/>
            <w:sz w:val="18"/>
            <w:szCs w:val="18"/>
            <w:lang w:eastAsia="ja-JP"/>
          </w:rPr>
          <w:t>Access I</w:t>
        </w:r>
        <w:r w:rsidRPr="00B81B8C">
          <w:rPr>
            <w:rFonts w:ascii="Arial" w:hAnsi="Arial"/>
            <w:b/>
            <w:sz w:val="18"/>
            <w:szCs w:val="18"/>
            <w:lang w:eastAsia="ja-JP"/>
          </w:rPr>
          <w:t xml:space="preserve">dentities [22.261, Table </w:t>
        </w:r>
        <w:r w:rsidRPr="00B81B8C">
          <w:rPr>
            <w:rFonts w:ascii="Arial" w:hAnsi="Arial" w:hint="eastAsia"/>
            <w:b/>
            <w:sz w:val="18"/>
            <w:szCs w:val="18"/>
            <w:lang w:eastAsia="ja-JP"/>
          </w:rPr>
          <w:t>6</w:t>
        </w:r>
        <w:r w:rsidRPr="00B81B8C">
          <w:rPr>
            <w:rFonts w:ascii="Arial" w:hAnsi="Arial"/>
            <w:b/>
            <w:sz w:val="18"/>
            <w:szCs w:val="18"/>
            <w:lang w:eastAsia="ja-JP"/>
          </w:rPr>
          <w:t>.</w:t>
        </w:r>
        <w:r w:rsidRPr="00B81B8C">
          <w:rPr>
            <w:rFonts w:ascii="Arial" w:hAnsi="Arial" w:hint="eastAsia"/>
            <w:b/>
            <w:sz w:val="18"/>
            <w:szCs w:val="18"/>
            <w:lang w:eastAsia="ja-JP"/>
          </w:rPr>
          <w:t>22</w:t>
        </w:r>
        <w:r w:rsidRPr="00B81B8C">
          <w:rPr>
            <w:rFonts w:ascii="Arial" w:hAnsi="Arial"/>
            <w:b/>
            <w:sz w:val="18"/>
            <w:szCs w:val="18"/>
            <w:lang w:eastAsia="ja-JP"/>
          </w:rPr>
          <w:t>.</w:t>
        </w:r>
        <w:r w:rsidRPr="00B81B8C">
          <w:rPr>
            <w:rFonts w:ascii="Arial" w:hAnsi="Arial" w:hint="eastAsia"/>
            <w:b/>
            <w:sz w:val="18"/>
            <w:szCs w:val="18"/>
            <w:lang w:eastAsia="ja-JP"/>
          </w:rPr>
          <w:t>2</w:t>
        </w:r>
        <w:r w:rsidRPr="00B81B8C">
          <w:rPr>
            <w:rFonts w:ascii="Arial" w:hAnsi="Arial"/>
            <w:b/>
            <w:sz w:val="18"/>
            <w:szCs w:val="18"/>
            <w:lang w:eastAsia="ja-JP"/>
          </w:rPr>
          <w:t>.2-1]</w:t>
        </w:r>
      </w:ins>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7308"/>
      </w:tblGrid>
      <w:tr w:rsidR="000E60F0" w:rsidRPr="00B81B8C" w14:paraId="41CDA56A" w14:textId="77777777" w:rsidTr="005938A8">
        <w:trPr>
          <w:jc w:val="center"/>
          <w:ins w:id="48" w:author="Francesco Pica" w:date="2025-08-13T19:59:00Z"/>
        </w:trPr>
        <w:tc>
          <w:tcPr>
            <w:tcW w:w="2127" w:type="dxa"/>
            <w:tcBorders>
              <w:top w:val="single" w:sz="12" w:space="0" w:color="auto"/>
              <w:bottom w:val="single" w:sz="12" w:space="0" w:color="auto"/>
            </w:tcBorders>
          </w:tcPr>
          <w:p w14:paraId="7896C6FD" w14:textId="77777777" w:rsidR="000E60F0" w:rsidRPr="00B81B8C" w:rsidRDefault="000E60F0" w:rsidP="005938A8">
            <w:pPr>
              <w:keepNext/>
              <w:keepLines/>
              <w:spacing w:after="0"/>
              <w:jc w:val="center"/>
              <w:rPr>
                <w:ins w:id="49" w:author="Francesco Pica" w:date="2025-08-13T19:59:00Z" w16du:dateUtc="2025-08-14T02:59:00Z"/>
                <w:rFonts w:ascii="Arial" w:hAnsi="Arial"/>
                <w:b/>
                <w:sz w:val="16"/>
                <w:szCs w:val="18"/>
                <w:lang w:eastAsia="ja-JP"/>
              </w:rPr>
            </w:pPr>
            <w:ins w:id="50" w:author="Francesco Pica" w:date="2025-08-13T19:59:00Z" w16du:dateUtc="2025-08-14T02:59:00Z">
              <w:r w:rsidRPr="00B81B8C">
                <w:rPr>
                  <w:rFonts w:ascii="Arial" w:hAnsi="Arial" w:hint="eastAsia"/>
                  <w:b/>
                  <w:sz w:val="16"/>
                  <w:szCs w:val="18"/>
                  <w:lang w:eastAsia="ja-JP"/>
                </w:rPr>
                <w:t>Access I</w:t>
              </w:r>
              <w:r w:rsidRPr="00B81B8C">
                <w:rPr>
                  <w:rFonts w:ascii="Arial" w:hAnsi="Arial"/>
                  <w:b/>
                  <w:sz w:val="16"/>
                  <w:szCs w:val="18"/>
                  <w:lang w:eastAsia="ja-JP"/>
                </w:rPr>
                <w:t>dentity</w:t>
              </w:r>
              <w:r w:rsidRPr="00B81B8C">
                <w:rPr>
                  <w:rFonts w:ascii="Arial" w:hAnsi="Arial" w:hint="eastAsia"/>
                  <w:b/>
                  <w:sz w:val="16"/>
                  <w:szCs w:val="18"/>
                  <w:lang w:eastAsia="ja-JP"/>
                </w:rPr>
                <w:t xml:space="preserve"> number</w:t>
              </w:r>
            </w:ins>
          </w:p>
        </w:tc>
        <w:tc>
          <w:tcPr>
            <w:tcW w:w="7308" w:type="dxa"/>
            <w:tcBorders>
              <w:top w:val="single" w:sz="12" w:space="0" w:color="auto"/>
              <w:bottom w:val="single" w:sz="12" w:space="0" w:color="auto"/>
            </w:tcBorders>
          </w:tcPr>
          <w:p w14:paraId="4B5CCA67" w14:textId="77777777" w:rsidR="000E60F0" w:rsidRPr="00B81B8C" w:rsidRDefault="000E60F0" w:rsidP="005938A8">
            <w:pPr>
              <w:keepNext/>
              <w:keepLines/>
              <w:spacing w:after="0"/>
              <w:jc w:val="center"/>
              <w:rPr>
                <w:ins w:id="51" w:author="Francesco Pica" w:date="2025-08-13T19:59:00Z" w16du:dateUtc="2025-08-14T02:59:00Z"/>
                <w:rFonts w:ascii="Arial" w:hAnsi="Arial"/>
                <w:b/>
                <w:sz w:val="16"/>
                <w:szCs w:val="18"/>
                <w:lang w:eastAsia="ja-JP"/>
              </w:rPr>
            </w:pPr>
            <w:ins w:id="52" w:author="Francesco Pica" w:date="2025-08-13T19:59:00Z" w16du:dateUtc="2025-08-14T02:59:00Z">
              <w:r w:rsidRPr="00B81B8C">
                <w:rPr>
                  <w:rFonts w:ascii="Arial" w:hAnsi="Arial" w:hint="eastAsia"/>
                  <w:b/>
                  <w:sz w:val="16"/>
                  <w:szCs w:val="18"/>
                  <w:lang w:eastAsia="ja-JP"/>
                </w:rPr>
                <w:t>UE configuration</w:t>
              </w:r>
            </w:ins>
          </w:p>
        </w:tc>
      </w:tr>
      <w:tr w:rsidR="000E60F0" w:rsidRPr="00B81B8C" w14:paraId="0B22B414" w14:textId="77777777" w:rsidTr="005938A8">
        <w:trPr>
          <w:jc w:val="center"/>
          <w:ins w:id="53" w:author="Francesco Pica" w:date="2025-08-13T19:59:00Z"/>
        </w:trPr>
        <w:tc>
          <w:tcPr>
            <w:tcW w:w="2127" w:type="dxa"/>
            <w:tcBorders>
              <w:top w:val="single" w:sz="12" w:space="0" w:color="auto"/>
            </w:tcBorders>
          </w:tcPr>
          <w:p w14:paraId="094F9EBD" w14:textId="77777777" w:rsidR="000E60F0" w:rsidRPr="00B81B8C" w:rsidRDefault="000E60F0" w:rsidP="005938A8">
            <w:pPr>
              <w:keepNext/>
              <w:keepLines/>
              <w:spacing w:after="0"/>
              <w:jc w:val="center"/>
              <w:rPr>
                <w:ins w:id="54" w:author="Francesco Pica" w:date="2025-08-13T19:59:00Z" w16du:dateUtc="2025-08-14T02:59:00Z"/>
                <w:rFonts w:ascii="Arial" w:hAnsi="Arial"/>
                <w:sz w:val="16"/>
                <w:szCs w:val="18"/>
                <w:lang w:eastAsia="ja-JP"/>
              </w:rPr>
            </w:pPr>
            <w:ins w:id="55" w:author="Francesco Pica" w:date="2025-08-13T19:59:00Z" w16du:dateUtc="2025-08-14T02:59:00Z">
              <w:r w:rsidRPr="00B81B8C">
                <w:rPr>
                  <w:rFonts w:ascii="Arial" w:hAnsi="Arial"/>
                  <w:sz w:val="16"/>
                  <w:szCs w:val="18"/>
                  <w:lang w:eastAsia="ja-JP"/>
                </w:rPr>
                <w:t>0</w:t>
              </w:r>
            </w:ins>
          </w:p>
        </w:tc>
        <w:tc>
          <w:tcPr>
            <w:tcW w:w="7308" w:type="dxa"/>
            <w:tcBorders>
              <w:top w:val="single" w:sz="12" w:space="0" w:color="auto"/>
            </w:tcBorders>
          </w:tcPr>
          <w:p w14:paraId="4E897A39" w14:textId="77777777" w:rsidR="000E60F0" w:rsidRPr="00B81B8C" w:rsidRDefault="000E60F0" w:rsidP="005938A8">
            <w:pPr>
              <w:keepNext/>
              <w:keepLines/>
              <w:spacing w:after="0"/>
              <w:jc w:val="center"/>
              <w:rPr>
                <w:ins w:id="56" w:author="Francesco Pica" w:date="2025-08-13T19:59:00Z" w16du:dateUtc="2025-08-14T02:59:00Z"/>
                <w:rFonts w:ascii="Arial" w:hAnsi="Arial"/>
                <w:sz w:val="16"/>
                <w:szCs w:val="18"/>
                <w:lang w:eastAsia="ja-JP"/>
              </w:rPr>
            </w:pPr>
            <w:ins w:id="57" w:author="Francesco Pica" w:date="2025-08-13T19:59:00Z" w16du:dateUtc="2025-08-14T02:59:00Z">
              <w:r w:rsidRPr="00B81B8C">
                <w:rPr>
                  <w:rFonts w:ascii="Arial" w:hAnsi="Arial"/>
                  <w:sz w:val="16"/>
                  <w:szCs w:val="18"/>
                  <w:lang w:eastAsia="ja-JP"/>
                </w:rPr>
                <w:t>UE is not configured with any parameters from this table</w:t>
              </w:r>
            </w:ins>
          </w:p>
        </w:tc>
      </w:tr>
      <w:tr w:rsidR="000E60F0" w:rsidRPr="00B81B8C" w14:paraId="4505D5A5" w14:textId="77777777" w:rsidTr="005938A8">
        <w:trPr>
          <w:jc w:val="center"/>
          <w:ins w:id="58" w:author="Francesco Pica" w:date="2025-08-13T19:59:00Z"/>
        </w:trPr>
        <w:tc>
          <w:tcPr>
            <w:tcW w:w="2127" w:type="dxa"/>
          </w:tcPr>
          <w:p w14:paraId="4D630ECC" w14:textId="77777777" w:rsidR="000E60F0" w:rsidRPr="00B81B8C" w:rsidRDefault="000E60F0" w:rsidP="005938A8">
            <w:pPr>
              <w:keepNext/>
              <w:keepLines/>
              <w:spacing w:after="0"/>
              <w:jc w:val="center"/>
              <w:rPr>
                <w:ins w:id="59" w:author="Francesco Pica" w:date="2025-08-13T19:59:00Z" w16du:dateUtc="2025-08-14T02:59:00Z"/>
                <w:rFonts w:ascii="Arial" w:hAnsi="Arial"/>
                <w:sz w:val="16"/>
                <w:szCs w:val="18"/>
                <w:lang w:eastAsia="ja-JP"/>
              </w:rPr>
            </w:pPr>
            <w:ins w:id="60" w:author="Francesco Pica" w:date="2025-08-13T19:59:00Z" w16du:dateUtc="2025-08-14T02:59:00Z">
              <w:r w:rsidRPr="00B81B8C">
                <w:rPr>
                  <w:rFonts w:ascii="Arial" w:hAnsi="Arial"/>
                  <w:sz w:val="16"/>
                  <w:szCs w:val="18"/>
                  <w:lang w:eastAsia="ja-JP"/>
                </w:rPr>
                <w:t>1 (NOTE 1)</w:t>
              </w:r>
            </w:ins>
          </w:p>
        </w:tc>
        <w:tc>
          <w:tcPr>
            <w:tcW w:w="7308" w:type="dxa"/>
          </w:tcPr>
          <w:p w14:paraId="6C3B9667" w14:textId="77777777" w:rsidR="000E60F0" w:rsidRPr="00B81B8C" w:rsidRDefault="000E60F0" w:rsidP="005938A8">
            <w:pPr>
              <w:keepNext/>
              <w:keepLines/>
              <w:spacing w:after="0"/>
              <w:jc w:val="center"/>
              <w:rPr>
                <w:ins w:id="61" w:author="Francesco Pica" w:date="2025-08-13T19:59:00Z" w16du:dateUtc="2025-08-14T02:59:00Z"/>
                <w:rFonts w:ascii="Arial" w:hAnsi="Arial"/>
                <w:sz w:val="16"/>
                <w:szCs w:val="18"/>
                <w:lang w:eastAsia="ja-JP"/>
              </w:rPr>
            </w:pPr>
            <w:ins w:id="62" w:author="Francesco Pica" w:date="2025-08-13T19:59:00Z" w16du:dateUtc="2025-08-14T02:59:00Z">
              <w:r w:rsidRPr="00B81B8C">
                <w:rPr>
                  <w:rFonts w:ascii="Arial" w:hAnsi="Arial"/>
                  <w:sz w:val="16"/>
                  <w:szCs w:val="18"/>
                  <w:lang w:eastAsia="ja-JP"/>
                </w:rPr>
                <w:t>UE is configured for Multimedia Priority Service (MPS).</w:t>
              </w:r>
            </w:ins>
          </w:p>
        </w:tc>
      </w:tr>
      <w:tr w:rsidR="000E60F0" w:rsidRPr="00B81B8C" w14:paraId="6DDE40B5" w14:textId="77777777" w:rsidTr="005938A8">
        <w:trPr>
          <w:jc w:val="center"/>
          <w:ins w:id="63" w:author="Francesco Pica" w:date="2025-08-13T19:59:00Z"/>
        </w:trPr>
        <w:tc>
          <w:tcPr>
            <w:tcW w:w="2127" w:type="dxa"/>
          </w:tcPr>
          <w:p w14:paraId="0BE1E7E5" w14:textId="77777777" w:rsidR="000E60F0" w:rsidRPr="00B81B8C" w:rsidRDefault="000E60F0" w:rsidP="005938A8">
            <w:pPr>
              <w:keepNext/>
              <w:keepLines/>
              <w:spacing w:after="0"/>
              <w:jc w:val="center"/>
              <w:rPr>
                <w:ins w:id="64" w:author="Francesco Pica" w:date="2025-08-13T19:59:00Z" w16du:dateUtc="2025-08-14T02:59:00Z"/>
                <w:rFonts w:ascii="Arial" w:hAnsi="Arial"/>
                <w:sz w:val="16"/>
                <w:szCs w:val="18"/>
                <w:lang w:eastAsia="ja-JP"/>
              </w:rPr>
            </w:pPr>
            <w:ins w:id="65" w:author="Francesco Pica" w:date="2025-08-13T19:59:00Z" w16du:dateUtc="2025-08-14T02:59:00Z">
              <w:r w:rsidRPr="00B81B8C">
                <w:rPr>
                  <w:rFonts w:ascii="Arial" w:hAnsi="Arial"/>
                  <w:sz w:val="16"/>
                  <w:szCs w:val="18"/>
                  <w:lang w:eastAsia="ja-JP"/>
                </w:rPr>
                <w:t>2</w:t>
              </w:r>
              <w:r w:rsidRPr="00B81B8C">
                <w:rPr>
                  <w:rFonts w:ascii="Arial" w:hAnsi="Arial" w:hint="eastAsia"/>
                  <w:sz w:val="16"/>
                  <w:szCs w:val="18"/>
                  <w:lang w:eastAsia="ja-JP"/>
                </w:rPr>
                <w:t xml:space="preserve"> </w:t>
              </w:r>
              <w:r w:rsidRPr="00B81B8C">
                <w:rPr>
                  <w:rFonts w:ascii="Arial" w:hAnsi="Arial"/>
                  <w:sz w:val="16"/>
                  <w:szCs w:val="18"/>
                  <w:lang w:eastAsia="ja-JP"/>
                </w:rPr>
                <w:t>(NOTE 2)</w:t>
              </w:r>
            </w:ins>
          </w:p>
        </w:tc>
        <w:tc>
          <w:tcPr>
            <w:tcW w:w="7308" w:type="dxa"/>
          </w:tcPr>
          <w:p w14:paraId="748A0492" w14:textId="77777777" w:rsidR="000E60F0" w:rsidRPr="00B81B8C" w:rsidRDefault="000E60F0" w:rsidP="005938A8">
            <w:pPr>
              <w:keepNext/>
              <w:keepLines/>
              <w:spacing w:after="0"/>
              <w:jc w:val="center"/>
              <w:rPr>
                <w:ins w:id="66" w:author="Francesco Pica" w:date="2025-08-13T19:59:00Z" w16du:dateUtc="2025-08-14T02:59:00Z"/>
                <w:rFonts w:ascii="Arial" w:hAnsi="Arial"/>
                <w:sz w:val="16"/>
                <w:szCs w:val="18"/>
                <w:lang w:eastAsia="ja-JP"/>
              </w:rPr>
            </w:pPr>
            <w:ins w:id="67" w:author="Francesco Pica" w:date="2025-08-13T19:59:00Z" w16du:dateUtc="2025-08-14T02:59:00Z">
              <w:r w:rsidRPr="00B81B8C">
                <w:rPr>
                  <w:rFonts w:ascii="Arial" w:hAnsi="Arial"/>
                  <w:sz w:val="16"/>
                  <w:szCs w:val="18"/>
                  <w:lang w:eastAsia="ja-JP"/>
                </w:rPr>
                <w:t>UE is configured for Mission Critical Service (MCS)</w:t>
              </w:r>
              <w:r w:rsidRPr="00B81B8C">
                <w:rPr>
                  <w:rFonts w:ascii="Arial" w:hAnsi="Arial" w:hint="eastAsia"/>
                  <w:sz w:val="16"/>
                  <w:szCs w:val="18"/>
                  <w:lang w:eastAsia="ja-JP"/>
                </w:rPr>
                <w:t>.</w:t>
              </w:r>
            </w:ins>
          </w:p>
        </w:tc>
      </w:tr>
      <w:tr w:rsidR="000E60F0" w:rsidRPr="00B81B8C" w14:paraId="3ED2C804" w14:textId="77777777" w:rsidTr="005938A8">
        <w:trPr>
          <w:jc w:val="center"/>
          <w:ins w:id="68" w:author="Francesco Pica" w:date="2025-08-13T19:59:00Z"/>
        </w:trPr>
        <w:tc>
          <w:tcPr>
            <w:tcW w:w="2127" w:type="dxa"/>
          </w:tcPr>
          <w:p w14:paraId="026560B6" w14:textId="77777777" w:rsidR="000E60F0" w:rsidRPr="00B81B8C" w:rsidRDefault="000E60F0" w:rsidP="005938A8">
            <w:pPr>
              <w:keepNext/>
              <w:keepLines/>
              <w:spacing w:after="0"/>
              <w:jc w:val="center"/>
              <w:rPr>
                <w:ins w:id="69" w:author="Francesco Pica" w:date="2025-08-13T19:59:00Z" w16du:dateUtc="2025-08-14T02:59:00Z"/>
                <w:rFonts w:ascii="Arial" w:hAnsi="Arial"/>
                <w:sz w:val="16"/>
                <w:szCs w:val="18"/>
                <w:lang w:eastAsia="ko-KR"/>
              </w:rPr>
            </w:pPr>
            <w:ins w:id="70" w:author="Francesco Pica" w:date="2025-08-13T19:59:00Z" w16du:dateUtc="2025-08-14T02:59:00Z">
              <w:r w:rsidRPr="00B81B8C">
                <w:rPr>
                  <w:rFonts w:ascii="Arial" w:hAnsi="Arial" w:hint="eastAsia"/>
                  <w:sz w:val="16"/>
                  <w:szCs w:val="18"/>
                  <w:lang w:eastAsia="ko-KR"/>
                </w:rPr>
                <w:t>3</w:t>
              </w:r>
              <w:r w:rsidRPr="00B81B8C">
                <w:rPr>
                  <w:rFonts w:ascii="Arial" w:hAnsi="Arial"/>
                  <w:sz w:val="16"/>
                  <w:szCs w:val="18"/>
                  <w:lang w:eastAsia="ko-KR"/>
                </w:rPr>
                <w:t xml:space="preserve"> </w:t>
              </w:r>
            </w:ins>
          </w:p>
        </w:tc>
        <w:tc>
          <w:tcPr>
            <w:tcW w:w="7308" w:type="dxa"/>
          </w:tcPr>
          <w:p w14:paraId="063BCA76" w14:textId="77777777" w:rsidR="000E60F0" w:rsidRPr="00B81B8C" w:rsidRDefault="000E60F0" w:rsidP="005938A8">
            <w:pPr>
              <w:keepNext/>
              <w:keepLines/>
              <w:spacing w:after="0"/>
              <w:jc w:val="center"/>
              <w:rPr>
                <w:ins w:id="71" w:author="Francesco Pica" w:date="2025-08-13T19:59:00Z" w16du:dateUtc="2025-08-14T02:59:00Z"/>
                <w:rFonts w:ascii="Arial" w:hAnsi="Arial"/>
                <w:sz w:val="16"/>
                <w:szCs w:val="18"/>
                <w:lang w:eastAsia="ko-KR"/>
              </w:rPr>
            </w:pPr>
            <w:ins w:id="72" w:author="Francesco Pica" w:date="2025-08-13T19:59:00Z" w16du:dateUtc="2025-08-14T02:59:00Z">
              <w:r w:rsidRPr="00B81B8C">
                <w:rPr>
                  <w:rFonts w:ascii="Arial" w:hAnsi="Arial" w:hint="eastAsia"/>
                  <w:sz w:val="16"/>
                  <w:szCs w:val="18"/>
                  <w:lang w:eastAsia="ko-KR"/>
                </w:rPr>
                <w:t>UE for which Disaster Condition applies</w:t>
              </w:r>
              <w:r w:rsidRPr="00B81B8C">
                <w:rPr>
                  <w:rFonts w:ascii="Arial" w:hAnsi="Arial"/>
                  <w:sz w:val="16"/>
                  <w:szCs w:val="18"/>
                  <w:lang w:eastAsia="ko-KR"/>
                </w:rPr>
                <w:t xml:space="preserve"> (note 4)</w:t>
              </w:r>
            </w:ins>
          </w:p>
        </w:tc>
      </w:tr>
      <w:tr w:rsidR="000E60F0" w:rsidRPr="00B81B8C" w14:paraId="007A4681" w14:textId="77777777" w:rsidTr="005938A8">
        <w:trPr>
          <w:jc w:val="center"/>
          <w:ins w:id="73" w:author="Francesco Pica" w:date="2025-08-13T19:59:00Z"/>
        </w:trPr>
        <w:tc>
          <w:tcPr>
            <w:tcW w:w="2127" w:type="dxa"/>
          </w:tcPr>
          <w:p w14:paraId="3750264C" w14:textId="77777777" w:rsidR="000E60F0" w:rsidRPr="00B81B8C" w:rsidRDefault="000E60F0" w:rsidP="005938A8">
            <w:pPr>
              <w:keepNext/>
              <w:keepLines/>
              <w:spacing w:after="0"/>
              <w:jc w:val="center"/>
              <w:rPr>
                <w:ins w:id="74" w:author="Francesco Pica" w:date="2025-08-13T19:59:00Z" w16du:dateUtc="2025-08-14T02:59:00Z"/>
                <w:rFonts w:ascii="Arial" w:hAnsi="Arial"/>
                <w:sz w:val="16"/>
                <w:szCs w:val="18"/>
                <w:lang w:eastAsia="ja-JP"/>
              </w:rPr>
            </w:pPr>
            <w:ins w:id="75" w:author="Francesco Pica" w:date="2025-08-13T19:59:00Z" w16du:dateUtc="2025-08-14T02:59:00Z">
              <w:r w:rsidRPr="00B81B8C">
                <w:rPr>
                  <w:rFonts w:ascii="Arial" w:hAnsi="Arial" w:hint="eastAsia"/>
                  <w:sz w:val="16"/>
                  <w:szCs w:val="18"/>
                </w:rPr>
                <w:t>4</w:t>
              </w:r>
              <w:r w:rsidRPr="00B81B8C">
                <w:rPr>
                  <w:rFonts w:ascii="Arial" w:hAnsi="Arial"/>
                  <w:sz w:val="16"/>
                  <w:szCs w:val="18"/>
                  <w:lang w:eastAsia="ja-JP"/>
                </w:rPr>
                <w:t>-10</w:t>
              </w:r>
            </w:ins>
          </w:p>
        </w:tc>
        <w:tc>
          <w:tcPr>
            <w:tcW w:w="7308" w:type="dxa"/>
          </w:tcPr>
          <w:p w14:paraId="18DA0EE6" w14:textId="77777777" w:rsidR="000E60F0" w:rsidRPr="00B81B8C" w:rsidRDefault="000E60F0" w:rsidP="005938A8">
            <w:pPr>
              <w:keepNext/>
              <w:keepLines/>
              <w:spacing w:after="0"/>
              <w:jc w:val="center"/>
              <w:rPr>
                <w:ins w:id="76" w:author="Francesco Pica" w:date="2025-08-13T19:59:00Z" w16du:dateUtc="2025-08-14T02:59:00Z"/>
                <w:rFonts w:ascii="Arial" w:hAnsi="Arial"/>
                <w:sz w:val="16"/>
                <w:szCs w:val="18"/>
                <w:lang w:eastAsia="ja-JP"/>
              </w:rPr>
            </w:pPr>
            <w:ins w:id="77" w:author="Francesco Pica" w:date="2025-08-13T19:59:00Z" w16du:dateUtc="2025-08-14T02:59:00Z">
              <w:r w:rsidRPr="00B81B8C">
                <w:rPr>
                  <w:rFonts w:ascii="Arial" w:hAnsi="Arial"/>
                  <w:sz w:val="16"/>
                  <w:szCs w:val="18"/>
                  <w:lang w:eastAsia="ja-JP"/>
                </w:rPr>
                <w:t>Reserved for future use</w:t>
              </w:r>
            </w:ins>
          </w:p>
        </w:tc>
      </w:tr>
      <w:tr w:rsidR="000E60F0" w:rsidRPr="00B81B8C" w14:paraId="45B9AB19" w14:textId="77777777" w:rsidTr="005938A8">
        <w:trPr>
          <w:trHeight w:val="252"/>
          <w:jc w:val="center"/>
          <w:ins w:id="78" w:author="Francesco Pica" w:date="2025-08-13T19:59:00Z"/>
        </w:trPr>
        <w:tc>
          <w:tcPr>
            <w:tcW w:w="2127" w:type="dxa"/>
          </w:tcPr>
          <w:p w14:paraId="6DEF7823" w14:textId="77777777" w:rsidR="000E60F0" w:rsidRPr="00B81B8C" w:rsidRDefault="000E60F0" w:rsidP="005938A8">
            <w:pPr>
              <w:keepNext/>
              <w:keepLines/>
              <w:spacing w:after="0"/>
              <w:jc w:val="center"/>
              <w:rPr>
                <w:ins w:id="79" w:author="Francesco Pica" w:date="2025-08-13T19:59:00Z" w16du:dateUtc="2025-08-14T02:59:00Z"/>
                <w:rFonts w:ascii="Arial" w:hAnsi="Arial"/>
                <w:sz w:val="16"/>
                <w:szCs w:val="18"/>
                <w:lang w:eastAsia="ja-JP"/>
              </w:rPr>
            </w:pPr>
            <w:ins w:id="80" w:author="Francesco Pica" w:date="2025-08-13T19:59:00Z" w16du:dateUtc="2025-08-14T02:59:00Z">
              <w:r w:rsidRPr="00B81B8C">
                <w:rPr>
                  <w:rFonts w:ascii="Arial" w:hAnsi="Arial" w:hint="eastAsia"/>
                  <w:sz w:val="16"/>
                  <w:szCs w:val="18"/>
                  <w:lang w:eastAsia="ja-JP"/>
                </w:rPr>
                <w:t>1</w:t>
              </w:r>
              <w:r w:rsidRPr="00B81B8C">
                <w:rPr>
                  <w:rFonts w:ascii="Arial" w:hAnsi="Arial"/>
                  <w:sz w:val="16"/>
                  <w:szCs w:val="18"/>
                  <w:lang w:eastAsia="ja-JP"/>
                </w:rPr>
                <w:t>1</w:t>
              </w:r>
              <w:r w:rsidRPr="00B81B8C">
                <w:rPr>
                  <w:rFonts w:ascii="Arial" w:hAnsi="Arial" w:hint="eastAsia"/>
                  <w:sz w:val="16"/>
                  <w:szCs w:val="18"/>
                  <w:lang w:eastAsia="ja-JP"/>
                </w:rPr>
                <w:t xml:space="preserve"> (NOTE </w:t>
              </w:r>
              <w:r w:rsidRPr="00B81B8C">
                <w:rPr>
                  <w:rFonts w:ascii="Arial" w:hAnsi="Arial"/>
                  <w:sz w:val="16"/>
                  <w:szCs w:val="18"/>
                  <w:lang w:eastAsia="ja-JP"/>
                </w:rPr>
                <w:t>3)</w:t>
              </w:r>
            </w:ins>
          </w:p>
        </w:tc>
        <w:tc>
          <w:tcPr>
            <w:tcW w:w="7308" w:type="dxa"/>
          </w:tcPr>
          <w:p w14:paraId="16E0B62D" w14:textId="77777777" w:rsidR="000E60F0" w:rsidRPr="00B81B8C" w:rsidRDefault="000E60F0" w:rsidP="005938A8">
            <w:pPr>
              <w:keepNext/>
              <w:keepLines/>
              <w:spacing w:after="0"/>
              <w:jc w:val="center"/>
              <w:rPr>
                <w:ins w:id="81" w:author="Francesco Pica" w:date="2025-08-13T19:59:00Z" w16du:dateUtc="2025-08-14T02:59:00Z"/>
                <w:rFonts w:ascii="Arial" w:hAnsi="Arial"/>
                <w:sz w:val="16"/>
                <w:szCs w:val="18"/>
                <w:lang w:eastAsia="ja-JP"/>
              </w:rPr>
            </w:pPr>
            <w:ins w:id="82" w:author="Francesco Pica" w:date="2025-08-13T19:59:00Z" w16du:dateUtc="2025-08-14T02:59:00Z">
              <w:r w:rsidRPr="00B81B8C">
                <w:rPr>
                  <w:rFonts w:ascii="Arial" w:hAnsi="Arial" w:hint="eastAsia"/>
                  <w:sz w:val="16"/>
                  <w:szCs w:val="18"/>
                  <w:lang w:eastAsia="ja-JP"/>
                </w:rPr>
                <w:t>Access Class 11 is configured in the UE.</w:t>
              </w:r>
            </w:ins>
          </w:p>
        </w:tc>
      </w:tr>
      <w:tr w:rsidR="000E60F0" w:rsidRPr="00B81B8C" w14:paraId="4A94EC9A" w14:textId="77777777" w:rsidTr="005938A8">
        <w:trPr>
          <w:jc w:val="center"/>
          <w:ins w:id="83" w:author="Francesco Pica" w:date="2025-08-13T19:59:00Z"/>
        </w:trPr>
        <w:tc>
          <w:tcPr>
            <w:tcW w:w="2127" w:type="dxa"/>
          </w:tcPr>
          <w:p w14:paraId="7EE5B43F" w14:textId="77777777" w:rsidR="000E60F0" w:rsidRPr="00B81B8C" w:rsidRDefault="000E60F0" w:rsidP="005938A8">
            <w:pPr>
              <w:keepNext/>
              <w:keepLines/>
              <w:spacing w:after="0"/>
              <w:jc w:val="center"/>
              <w:rPr>
                <w:ins w:id="84" w:author="Francesco Pica" w:date="2025-08-13T19:59:00Z" w16du:dateUtc="2025-08-14T02:59:00Z"/>
                <w:rFonts w:ascii="Arial" w:hAnsi="Arial"/>
                <w:sz w:val="16"/>
                <w:szCs w:val="18"/>
                <w:lang w:eastAsia="ja-JP"/>
              </w:rPr>
            </w:pPr>
            <w:ins w:id="85" w:author="Francesco Pica" w:date="2025-08-13T19:59:00Z" w16du:dateUtc="2025-08-14T02:59:00Z">
              <w:r w:rsidRPr="00B81B8C">
                <w:rPr>
                  <w:rFonts w:ascii="Arial" w:hAnsi="Arial"/>
                  <w:sz w:val="16"/>
                  <w:szCs w:val="18"/>
                  <w:lang w:eastAsia="ja-JP"/>
                </w:rPr>
                <w:t>12</w:t>
              </w:r>
              <w:r w:rsidRPr="00B81B8C">
                <w:rPr>
                  <w:rFonts w:ascii="Arial" w:hAnsi="Arial" w:hint="eastAsia"/>
                  <w:sz w:val="16"/>
                  <w:szCs w:val="18"/>
                  <w:lang w:eastAsia="ja-JP"/>
                </w:rPr>
                <w:t xml:space="preserve"> (NOTE </w:t>
              </w:r>
              <w:r w:rsidRPr="00B81B8C">
                <w:rPr>
                  <w:rFonts w:ascii="Arial" w:hAnsi="Arial"/>
                  <w:sz w:val="16"/>
                  <w:szCs w:val="18"/>
                  <w:lang w:eastAsia="ja-JP"/>
                </w:rPr>
                <w:t>3)</w:t>
              </w:r>
            </w:ins>
          </w:p>
        </w:tc>
        <w:tc>
          <w:tcPr>
            <w:tcW w:w="7308" w:type="dxa"/>
          </w:tcPr>
          <w:p w14:paraId="4D40D0BE" w14:textId="77777777" w:rsidR="000E60F0" w:rsidRPr="00B81B8C" w:rsidRDefault="000E60F0" w:rsidP="005938A8">
            <w:pPr>
              <w:keepNext/>
              <w:keepLines/>
              <w:spacing w:after="0"/>
              <w:jc w:val="center"/>
              <w:rPr>
                <w:ins w:id="86" w:author="Francesco Pica" w:date="2025-08-13T19:59:00Z" w16du:dateUtc="2025-08-14T02:59:00Z"/>
                <w:rFonts w:ascii="Arial" w:hAnsi="Arial"/>
                <w:sz w:val="16"/>
                <w:szCs w:val="18"/>
                <w:lang w:eastAsia="ja-JP"/>
              </w:rPr>
            </w:pPr>
            <w:ins w:id="87" w:author="Francesco Pica" w:date="2025-08-13T19:59:00Z" w16du:dateUtc="2025-08-14T02:59:00Z">
              <w:r w:rsidRPr="00B81B8C">
                <w:rPr>
                  <w:rFonts w:ascii="Arial" w:hAnsi="Arial" w:hint="eastAsia"/>
                  <w:sz w:val="16"/>
                  <w:szCs w:val="18"/>
                  <w:lang w:eastAsia="ja-JP"/>
                </w:rPr>
                <w:t>Access Class 12 is configured in the UE.</w:t>
              </w:r>
            </w:ins>
          </w:p>
        </w:tc>
      </w:tr>
      <w:tr w:rsidR="000E60F0" w:rsidRPr="00B81B8C" w14:paraId="213A0C47" w14:textId="77777777" w:rsidTr="005938A8">
        <w:trPr>
          <w:jc w:val="center"/>
          <w:ins w:id="88" w:author="Francesco Pica" w:date="2025-08-13T19:59:00Z"/>
        </w:trPr>
        <w:tc>
          <w:tcPr>
            <w:tcW w:w="2127" w:type="dxa"/>
          </w:tcPr>
          <w:p w14:paraId="4E45B925" w14:textId="77777777" w:rsidR="000E60F0" w:rsidRPr="00B81B8C" w:rsidRDefault="000E60F0" w:rsidP="005938A8">
            <w:pPr>
              <w:keepNext/>
              <w:keepLines/>
              <w:spacing w:after="0"/>
              <w:jc w:val="center"/>
              <w:rPr>
                <w:ins w:id="89" w:author="Francesco Pica" w:date="2025-08-13T19:59:00Z" w16du:dateUtc="2025-08-14T02:59:00Z"/>
                <w:rFonts w:ascii="Arial" w:hAnsi="Arial"/>
                <w:sz w:val="16"/>
                <w:szCs w:val="18"/>
                <w:lang w:eastAsia="ja-JP"/>
              </w:rPr>
            </w:pPr>
            <w:ins w:id="90" w:author="Francesco Pica" w:date="2025-08-13T19:59:00Z" w16du:dateUtc="2025-08-14T02:59:00Z">
              <w:r w:rsidRPr="00B81B8C">
                <w:rPr>
                  <w:rFonts w:ascii="Arial" w:hAnsi="Arial"/>
                  <w:sz w:val="16"/>
                  <w:szCs w:val="18"/>
                  <w:lang w:eastAsia="ja-JP"/>
                </w:rPr>
                <w:t>13</w:t>
              </w:r>
              <w:r w:rsidRPr="00B81B8C">
                <w:rPr>
                  <w:rFonts w:ascii="Arial" w:hAnsi="Arial" w:hint="eastAsia"/>
                  <w:sz w:val="16"/>
                  <w:szCs w:val="18"/>
                  <w:lang w:eastAsia="ja-JP"/>
                </w:rPr>
                <w:t xml:space="preserve"> (NOTE </w:t>
              </w:r>
              <w:r w:rsidRPr="00B81B8C">
                <w:rPr>
                  <w:rFonts w:ascii="Arial" w:hAnsi="Arial"/>
                  <w:sz w:val="16"/>
                  <w:szCs w:val="18"/>
                  <w:lang w:eastAsia="ja-JP"/>
                </w:rPr>
                <w:t>3)</w:t>
              </w:r>
            </w:ins>
          </w:p>
        </w:tc>
        <w:tc>
          <w:tcPr>
            <w:tcW w:w="7308" w:type="dxa"/>
          </w:tcPr>
          <w:p w14:paraId="63DC9B2D" w14:textId="77777777" w:rsidR="000E60F0" w:rsidRPr="00B81B8C" w:rsidRDefault="000E60F0" w:rsidP="005938A8">
            <w:pPr>
              <w:keepNext/>
              <w:keepLines/>
              <w:spacing w:after="0"/>
              <w:jc w:val="center"/>
              <w:rPr>
                <w:ins w:id="91" w:author="Francesco Pica" w:date="2025-08-13T19:59:00Z" w16du:dateUtc="2025-08-14T02:59:00Z"/>
                <w:rFonts w:ascii="Arial" w:hAnsi="Arial"/>
                <w:sz w:val="16"/>
                <w:szCs w:val="18"/>
                <w:lang w:eastAsia="ja-JP"/>
              </w:rPr>
            </w:pPr>
            <w:ins w:id="92" w:author="Francesco Pica" w:date="2025-08-13T19:59:00Z" w16du:dateUtc="2025-08-14T02:59:00Z">
              <w:r w:rsidRPr="00B81B8C">
                <w:rPr>
                  <w:rFonts w:ascii="Arial" w:hAnsi="Arial" w:hint="eastAsia"/>
                  <w:sz w:val="16"/>
                  <w:szCs w:val="18"/>
                  <w:lang w:eastAsia="ja-JP"/>
                </w:rPr>
                <w:t>Access Class 13 is configured in the UE.</w:t>
              </w:r>
            </w:ins>
          </w:p>
        </w:tc>
      </w:tr>
      <w:tr w:rsidR="000E60F0" w:rsidRPr="00B81B8C" w14:paraId="660B53E8" w14:textId="77777777" w:rsidTr="005938A8">
        <w:trPr>
          <w:jc w:val="center"/>
          <w:ins w:id="93" w:author="Francesco Pica" w:date="2025-08-13T19:59:00Z"/>
        </w:trPr>
        <w:tc>
          <w:tcPr>
            <w:tcW w:w="2127" w:type="dxa"/>
          </w:tcPr>
          <w:p w14:paraId="4AF5CE18" w14:textId="77777777" w:rsidR="000E60F0" w:rsidRPr="00B81B8C" w:rsidRDefault="000E60F0" w:rsidP="005938A8">
            <w:pPr>
              <w:keepNext/>
              <w:keepLines/>
              <w:spacing w:after="0"/>
              <w:jc w:val="center"/>
              <w:rPr>
                <w:ins w:id="94" w:author="Francesco Pica" w:date="2025-08-13T19:59:00Z" w16du:dateUtc="2025-08-14T02:59:00Z"/>
                <w:rFonts w:ascii="Arial" w:hAnsi="Arial"/>
                <w:sz w:val="16"/>
                <w:szCs w:val="18"/>
                <w:lang w:eastAsia="ja-JP"/>
              </w:rPr>
            </w:pPr>
            <w:ins w:id="95" w:author="Francesco Pica" w:date="2025-08-13T19:59:00Z" w16du:dateUtc="2025-08-14T02:59:00Z">
              <w:r w:rsidRPr="00B81B8C">
                <w:rPr>
                  <w:rFonts w:ascii="Arial" w:hAnsi="Arial"/>
                  <w:sz w:val="16"/>
                  <w:szCs w:val="18"/>
                  <w:lang w:eastAsia="ja-JP"/>
                </w:rPr>
                <w:t>14</w:t>
              </w:r>
              <w:r w:rsidRPr="00B81B8C">
                <w:rPr>
                  <w:rFonts w:ascii="Arial" w:hAnsi="Arial" w:hint="eastAsia"/>
                  <w:sz w:val="16"/>
                  <w:szCs w:val="18"/>
                  <w:lang w:eastAsia="ja-JP"/>
                </w:rPr>
                <w:t xml:space="preserve"> (NOTE </w:t>
              </w:r>
              <w:r w:rsidRPr="00B81B8C">
                <w:rPr>
                  <w:rFonts w:ascii="Arial" w:hAnsi="Arial"/>
                  <w:sz w:val="16"/>
                  <w:szCs w:val="18"/>
                  <w:lang w:eastAsia="ja-JP"/>
                </w:rPr>
                <w:t>3)</w:t>
              </w:r>
            </w:ins>
          </w:p>
        </w:tc>
        <w:tc>
          <w:tcPr>
            <w:tcW w:w="7308" w:type="dxa"/>
          </w:tcPr>
          <w:p w14:paraId="52F04170" w14:textId="77777777" w:rsidR="000E60F0" w:rsidRPr="00B81B8C" w:rsidRDefault="000E60F0" w:rsidP="005938A8">
            <w:pPr>
              <w:keepNext/>
              <w:keepLines/>
              <w:spacing w:after="0"/>
              <w:jc w:val="center"/>
              <w:rPr>
                <w:ins w:id="96" w:author="Francesco Pica" w:date="2025-08-13T19:59:00Z" w16du:dateUtc="2025-08-14T02:59:00Z"/>
                <w:rFonts w:ascii="Arial" w:hAnsi="Arial"/>
                <w:sz w:val="16"/>
                <w:szCs w:val="18"/>
                <w:lang w:eastAsia="ja-JP"/>
              </w:rPr>
            </w:pPr>
            <w:ins w:id="97" w:author="Francesco Pica" w:date="2025-08-13T19:59:00Z" w16du:dateUtc="2025-08-14T02:59:00Z">
              <w:r w:rsidRPr="00B81B8C">
                <w:rPr>
                  <w:rFonts w:ascii="Arial" w:hAnsi="Arial" w:hint="eastAsia"/>
                  <w:sz w:val="16"/>
                  <w:szCs w:val="18"/>
                  <w:lang w:eastAsia="ja-JP"/>
                </w:rPr>
                <w:t>Access Class 14 is configured in the UE.</w:t>
              </w:r>
            </w:ins>
          </w:p>
        </w:tc>
      </w:tr>
      <w:tr w:rsidR="000E60F0" w:rsidRPr="00B81B8C" w14:paraId="4F612864" w14:textId="77777777" w:rsidTr="005938A8">
        <w:trPr>
          <w:jc w:val="center"/>
          <w:ins w:id="98" w:author="Francesco Pica" w:date="2025-08-13T19:59:00Z"/>
        </w:trPr>
        <w:tc>
          <w:tcPr>
            <w:tcW w:w="2127" w:type="dxa"/>
          </w:tcPr>
          <w:p w14:paraId="5B9ECC89" w14:textId="77777777" w:rsidR="000E60F0" w:rsidRPr="00B81B8C" w:rsidRDefault="000E60F0" w:rsidP="005938A8">
            <w:pPr>
              <w:keepNext/>
              <w:keepLines/>
              <w:spacing w:after="0"/>
              <w:jc w:val="center"/>
              <w:rPr>
                <w:ins w:id="99" w:author="Francesco Pica" w:date="2025-08-13T19:59:00Z" w16du:dateUtc="2025-08-14T02:59:00Z"/>
                <w:rFonts w:ascii="Arial" w:hAnsi="Arial"/>
                <w:sz w:val="16"/>
                <w:szCs w:val="18"/>
                <w:lang w:eastAsia="ja-JP"/>
              </w:rPr>
            </w:pPr>
            <w:ins w:id="100" w:author="Francesco Pica" w:date="2025-08-13T19:59:00Z" w16du:dateUtc="2025-08-14T02:59:00Z">
              <w:r w:rsidRPr="00B81B8C">
                <w:rPr>
                  <w:rFonts w:ascii="Arial" w:hAnsi="Arial"/>
                  <w:sz w:val="16"/>
                  <w:szCs w:val="18"/>
                  <w:lang w:eastAsia="ja-JP"/>
                </w:rPr>
                <w:t>15</w:t>
              </w:r>
              <w:r w:rsidRPr="00B81B8C">
                <w:rPr>
                  <w:rFonts w:ascii="Arial" w:hAnsi="Arial" w:hint="eastAsia"/>
                  <w:sz w:val="16"/>
                  <w:szCs w:val="18"/>
                  <w:lang w:eastAsia="ja-JP"/>
                </w:rPr>
                <w:t xml:space="preserve"> (NOTE </w:t>
              </w:r>
              <w:r w:rsidRPr="00B81B8C">
                <w:rPr>
                  <w:rFonts w:ascii="Arial" w:hAnsi="Arial"/>
                  <w:sz w:val="16"/>
                  <w:szCs w:val="18"/>
                  <w:lang w:eastAsia="ja-JP"/>
                </w:rPr>
                <w:t>3)</w:t>
              </w:r>
            </w:ins>
          </w:p>
        </w:tc>
        <w:tc>
          <w:tcPr>
            <w:tcW w:w="7308" w:type="dxa"/>
          </w:tcPr>
          <w:p w14:paraId="76199B21" w14:textId="77777777" w:rsidR="000E60F0" w:rsidRPr="00B81B8C" w:rsidRDefault="000E60F0" w:rsidP="005938A8">
            <w:pPr>
              <w:keepNext/>
              <w:keepLines/>
              <w:spacing w:after="0"/>
              <w:jc w:val="center"/>
              <w:rPr>
                <w:ins w:id="101" w:author="Francesco Pica" w:date="2025-08-13T19:59:00Z" w16du:dateUtc="2025-08-14T02:59:00Z"/>
                <w:rFonts w:ascii="Arial" w:hAnsi="Arial"/>
                <w:sz w:val="16"/>
                <w:szCs w:val="18"/>
                <w:lang w:eastAsia="ja-JP"/>
              </w:rPr>
            </w:pPr>
            <w:ins w:id="102" w:author="Francesco Pica" w:date="2025-08-13T19:59:00Z" w16du:dateUtc="2025-08-14T02:59:00Z">
              <w:r w:rsidRPr="00B81B8C">
                <w:rPr>
                  <w:rFonts w:ascii="Arial" w:hAnsi="Arial" w:hint="eastAsia"/>
                  <w:sz w:val="16"/>
                  <w:szCs w:val="18"/>
                  <w:lang w:eastAsia="ja-JP"/>
                </w:rPr>
                <w:t>Access Class 15 is configured in the UE.</w:t>
              </w:r>
            </w:ins>
          </w:p>
        </w:tc>
      </w:tr>
      <w:tr w:rsidR="000E60F0" w:rsidRPr="00B81B8C" w14:paraId="6A5DA934" w14:textId="77777777" w:rsidTr="005938A8">
        <w:trPr>
          <w:jc w:val="center"/>
          <w:ins w:id="103" w:author="Francesco Pica" w:date="2025-08-13T19:59:00Z"/>
        </w:trPr>
        <w:tc>
          <w:tcPr>
            <w:tcW w:w="9435" w:type="dxa"/>
            <w:gridSpan w:val="2"/>
          </w:tcPr>
          <w:p w14:paraId="5D575147" w14:textId="77777777" w:rsidR="000E60F0" w:rsidRPr="00B81B8C" w:rsidRDefault="000E60F0" w:rsidP="005938A8">
            <w:pPr>
              <w:keepNext/>
              <w:keepLines/>
              <w:spacing w:after="0"/>
              <w:ind w:left="851" w:hanging="851"/>
              <w:rPr>
                <w:ins w:id="104" w:author="Francesco Pica" w:date="2025-08-13T19:59:00Z" w16du:dateUtc="2025-08-14T02:59:00Z"/>
                <w:rFonts w:ascii="Arial" w:hAnsi="Arial"/>
                <w:sz w:val="14"/>
                <w:szCs w:val="16"/>
                <w:lang w:eastAsia="ja-JP"/>
              </w:rPr>
            </w:pPr>
            <w:ins w:id="105" w:author="Francesco Pica" w:date="2025-08-13T19:59:00Z" w16du:dateUtc="2025-08-14T02:59:00Z">
              <w:r w:rsidRPr="00B81B8C">
                <w:rPr>
                  <w:rFonts w:ascii="Arial" w:hAnsi="Arial"/>
                  <w:sz w:val="14"/>
                  <w:szCs w:val="16"/>
                  <w:lang w:eastAsia="ja-JP"/>
                </w:rPr>
                <w:t>NOTE 1:</w:t>
              </w:r>
              <w:r w:rsidRPr="00B81B8C">
                <w:rPr>
                  <w:rFonts w:ascii="Arial" w:hAnsi="Arial"/>
                  <w:sz w:val="14"/>
                  <w:szCs w:val="16"/>
                  <w:lang w:eastAsia="ja-JP"/>
                </w:rPr>
                <w:tab/>
                <w:t>Access Identity 1 is used by UEs configured for MPS, in the PLMNs where the configuration is valid. The PLMNs where the configuration is valid are HPLMN, PLMNs equivalent to HPLMN, and visited PLMNs of the home country.</w:t>
              </w:r>
              <w:r w:rsidRPr="00B81B8C">
                <w:rPr>
                  <w:rFonts w:ascii="Arial" w:hAnsi="Arial"/>
                  <w:sz w:val="14"/>
                  <w:szCs w:val="16"/>
                  <w:lang w:eastAsia="ja-JP"/>
                </w:rPr>
                <w:br/>
                <w:t>Access Identity 1 is also valid when the UE is explicitly authorized by the network based on specific configured PLMNs inside and outside the home country.</w:t>
              </w:r>
            </w:ins>
          </w:p>
          <w:p w14:paraId="79D5FF89" w14:textId="77777777" w:rsidR="000E60F0" w:rsidRPr="00B81B8C" w:rsidRDefault="000E60F0" w:rsidP="005938A8">
            <w:pPr>
              <w:keepNext/>
              <w:keepLines/>
              <w:spacing w:after="0"/>
              <w:ind w:left="851" w:hanging="851"/>
              <w:rPr>
                <w:ins w:id="106" w:author="Francesco Pica" w:date="2025-08-13T19:59:00Z" w16du:dateUtc="2025-08-14T02:59:00Z"/>
                <w:rFonts w:ascii="Arial" w:hAnsi="Arial"/>
                <w:sz w:val="14"/>
                <w:szCs w:val="16"/>
                <w:lang w:eastAsia="ja-JP"/>
              </w:rPr>
            </w:pPr>
            <w:ins w:id="107" w:author="Francesco Pica" w:date="2025-08-13T19:59:00Z" w16du:dateUtc="2025-08-14T02:59:00Z">
              <w:r w:rsidRPr="00B81B8C">
                <w:rPr>
                  <w:rFonts w:ascii="Arial" w:hAnsi="Arial"/>
                  <w:sz w:val="14"/>
                  <w:szCs w:val="16"/>
                  <w:lang w:eastAsia="ja-JP"/>
                </w:rPr>
                <w:t>NOTE 2:</w:t>
              </w:r>
              <w:r w:rsidRPr="00B81B8C">
                <w:rPr>
                  <w:rFonts w:ascii="Arial" w:hAnsi="Arial"/>
                  <w:sz w:val="14"/>
                  <w:szCs w:val="16"/>
                  <w:lang w:eastAsia="ja-JP"/>
                </w:rPr>
                <w:tab/>
                <w:t>Access Identity 2 is used by UEs configured for MCS, in the PLMNs where the configuration is valid. The PLMNs where the configuration is valid are HPLMN or PLMNs equivalent to HPLMN and visited PLMNs of the home country. Access Identity 2 is also valid when the UE is explicitly authorized by the network based on specific configured PLMNs inside and outside the home country.</w:t>
              </w:r>
            </w:ins>
          </w:p>
          <w:p w14:paraId="21B91672" w14:textId="77777777" w:rsidR="000E60F0" w:rsidRPr="00B81B8C" w:rsidRDefault="000E60F0" w:rsidP="005938A8">
            <w:pPr>
              <w:keepNext/>
              <w:keepLines/>
              <w:spacing w:after="0"/>
              <w:ind w:left="851" w:hanging="851"/>
              <w:rPr>
                <w:ins w:id="108" w:author="Francesco Pica" w:date="2025-08-13T19:59:00Z" w16du:dateUtc="2025-08-14T02:59:00Z"/>
                <w:rFonts w:ascii="Arial" w:hAnsi="Arial"/>
                <w:sz w:val="14"/>
                <w:szCs w:val="16"/>
                <w:lang w:eastAsia="ja-JP"/>
              </w:rPr>
            </w:pPr>
            <w:ins w:id="109" w:author="Francesco Pica" w:date="2025-08-13T19:59:00Z" w16du:dateUtc="2025-08-14T02:59:00Z">
              <w:r w:rsidRPr="00B81B8C">
                <w:rPr>
                  <w:rFonts w:ascii="Arial" w:hAnsi="Arial"/>
                  <w:sz w:val="14"/>
                  <w:szCs w:val="16"/>
                  <w:lang w:eastAsia="ja-JP"/>
                </w:rPr>
                <w:t>NOTE 3:</w:t>
              </w:r>
              <w:r w:rsidRPr="00B81B8C">
                <w:rPr>
                  <w:rFonts w:ascii="Arial" w:hAnsi="Arial"/>
                  <w:sz w:val="14"/>
                  <w:szCs w:val="16"/>
                  <w:lang w:eastAsia="ja-JP"/>
                </w:rPr>
                <w:tab/>
              </w:r>
              <w:r w:rsidRPr="00B81B8C">
                <w:rPr>
                  <w:rFonts w:ascii="Arial" w:hAnsi="Arial" w:hint="eastAsia"/>
                  <w:sz w:val="14"/>
                  <w:szCs w:val="16"/>
                  <w:lang w:eastAsia="ja-JP"/>
                </w:rPr>
                <w:t xml:space="preserve">Access </w:t>
              </w:r>
              <w:r w:rsidRPr="00B81B8C">
                <w:rPr>
                  <w:rFonts w:ascii="Arial" w:hAnsi="Arial"/>
                  <w:sz w:val="14"/>
                  <w:szCs w:val="16"/>
                  <w:lang w:eastAsia="ja-JP"/>
                </w:rPr>
                <w:t>Identities</w:t>
              </w:r>
              <w:r w:rsidRPr="00B81B8C">
                <w:rPr>
                  <w:rFonts w:ascii="Arial" w:hAnsi="Arial" w:hint="eastAsia"/>
                  <w:sz w:val="14"/>
                  <w:szCs w:val="16"/>
                  <w:lang w:eastAsia="ja-JP"/>
                </w:rPr>
                <w:t xml:space="preserve"> </w:t>
              </w:r>
              <w:r w:rsidRPr="00B81B8C">
                <w:rPr>
                  <w:rFonts w:ascii="Arial" w:hAnsi="Arial"/>
                  <w:sz w:val="14"/>
                  <w:szCs w:val="16"/>
                  <w:lang w:eastAsia="ja-JP"/>
                </w:rPr>
                <w:t>11 and 15</w:t>
              </w:r>
              <w:r w:rsidRPr="00B81B8C">
                <w:rPr>
                  <w:rFonts w:ascii="Arial" w:hAnsi="Arial" w:hint="eastAsia"/>
                  <w:sz w:val="14"/>
                  <w:szCs w:val="16"/>
                  <w:lang w:eastAsia="ja-JP"/>
                </w:rPr>
                <w:t xml:space="preserve"> are valid in </w:t>
              </w:r>
              <w:r w:rsidRPr="00B81B8C">
                <w:rPr>
                  <w:rFonts w:ascii="Arial" w:hAnsi="Arial"/>
                  <w:sz w:val="14"/>
                  <w:szCs w:val="16"/>
                  <w:lang w:eastAsia="ja-JP"/>
                </w:rPr>
                <w:t xml:space="preserve">Home PLMN only if the EHPLMN list is not present or </w:t>
              </w:r>
              <w:r w:rsidRPr="00B81B8C">
                <w:rPr>
                  <w:rFonts w:ascii="Arial" w:hAnsi="Arial" w:hint="eastAsia"/>
                  <w:sz w:val="14"/>
                  <w:szCs w:val="16"/>
                  <w:lang w:eastAsia="ja-JP"/>
                </w:rPr>
                <w:t xml:space="preserve">in </w:t>
              </w:r>
              <w:r w:rsidRPr="00B81B8C">
                <w:rPr>
                  <w:rFonts w:ascii="Arial" w:hAnsi="Arial"/>
                  <w:sz w:val="14"/>
                  <w:szCs w:val="16"/>
                  <w:lang w:eastAsia="ja-JP"/>
                </w:rPr>
                <w:t>any EHPLMN</w:t>
              </w:r>
              <w:r w:rsidRPr="00B81B8C">
                <w:rPr>
                  <w:rFonts w:ascii="Arial" w:hAnsi="Arial" w:hint="eastAsia"/>
                  <w:sz w:val="14"/>
                  <w:szCs w:val="16"/>
                  <w:lang w:eastAsia="ja-JP"/>
                </w:rPr>
                <w:t xml:space="preserve">. Access </w:t>
              </w:r>
              <w:r w:rsidRPr="00B81B8C">
                <w:rPr>
                  <w:rFonts w:ascii="Arial" w:hAnsi="Arial"/>
                  <w:sz w:val="14"/>
                  <w:szCs w:val="16"/>
                  <w:lang w:eastAsia="ja-JP"/>
                </w:rPr>
                <w:t>Identities 12, 13</w:t>
              </w:r>
              <w:r w:rsidRPr="00B81B8C">
                <w:rPr>
                  <w:rFonts w:ascii="Arial" w:hAnsi="Arial" w:hint="eastAsia"/>
                  <w:sz w:val="14"/>
                  <w:szCs w:val="16"/>
                  <w:lang w:eastAsia="ja-JP"/>
                </w:rPr>
                <w:t xml:space="preserve"> and </w:t>
              </w:r>
              <w:r w:rsidRPr="00B81B8C">
                <w:rPr>
                  <w:rFonts w:ascii="Arial" w:hAnsi="Arial"/>
                  <w:sz w:val="14"/>
                  <w:szCs w:val="16"/>
                  <w:lang w:eastAsia="ja-JP"/>
                </w:rPr>
                <w:t>14</w:t>
              </w:r>
              <w:r w:rsidRPr="00B81B8C">
                <w:rPr>
                  <w:rFonts w:ascii="Arial" w:hAnsi="Arial" w:hint="eastAsia"/>
                  <w:sz w:val="14"/>
                  <w:szCs w:val="16"/>
                  <w:lang w:eastAsia="ja-JP"/>
                </w:rPr>
                <w:t xml:space="preserve"> are valid in </w:t>
              </w:r>
              <w:r w:rsidRPr="00B81B8C">
                <w:rPr>
                  <w:rFonts w:ascii="Arial" w:hAnsi="Arial"/>
                  <w:sz w:val="14"/>
                  <w:szCs w:val="16"/>
                  <w:lang w:eastAsia="ja-JP"/>
                </w:rPr>
                <w:t>Home PLMN and visited PLMNs of home country only.</w:t>
              </w:r>
              <w:r w:rsidRPr="00B81B8C">
                <w:rPr>
                  <w:rFonts w:ascii="Arial" w:hAnsi="Arial" w:hint="eastAsia"/>
                  <w:sz w:val="14"/>
                  <w:szCs w:val="16"/>
                  <w:lang w:eastAsia="ja-JP"/>
                </w:rPr>
                <w:t xml:space="preserve"> </w:t>
              </w:r>
              <w:r w:rsidRPr="00B81B8C">
                <w:rPr>
                  <w:rFonts w:ascii="Arial" w:hAnsi="Arial"/>
                  <w:sz w:val="14"/>
                  <w:szCs w:val="16"/>
                  <w:lang w:eastAsia="ja-JP"/>
                </w:rPr>
                <w:t xml:space="preserve">For this purpose, the home country is defined as the country of the MCC part of the IMSI. </w:t>
              </w:r>
            </w:ins>
          </w:p>
          <w:p w14:paraId="549EC7A3" w14:textId="77777777" w:rsidR="000E60F0" w:rsidRPr="00B81B8C" w:rsidRDefault="000E60F0" w:rsidP="005938A8">
            <w:pPr>
              <w:keepNext/>
              <w:keepLines/>
              <w:spacing w:after="0"/>
              <w:ind w:left="851" w:hanging="851"/>
              <w:rPr>
                <w:ins w:id="110" w:author="Francesco Pica" w:date="2025-08-13T19:59:00Z" w16du:dateUtc="2025-08-14T02:59:00Z"/>
                <w:rFonts w:ascii="Arial" w:hAnsi="Arial"/>
                <w:sz w:val="14"/>
                <w:szCs w:val="16"/>
                <w:lang w:eastAsia="ja-JP"/>
              </w:rPr>
            </w:pPr>
            <w:ins w:id="111" w:author="Francesco Pica" w:date="2025-08-13T19:59:00Z" w16du:dateUtc="2025-08-14T02:59:00Z">
              <w:r w:rsidRPr="00B81B8C">
                <w:rPr>
                  <w:rFonts w:ascii="Arial" w:hAnsi="Arial"/>
                  <w:sz w:val="14"/>
                  <w:szCs w:val="16"/>
                  <w:lang w:eastAsia="ja-JP"/>
                </w:rPr>
                <w:t>NOTE 4:</w:t>
              </w:r>
              <w:r w:rsidRPr="00B81B8C">
                <w:rPr>
                  <w:rFonts w:ascii="Arial" w:hAnsi="Arial"/>
                  <w:sz w:val="14"/>
                  <w:szCs w:val="16"/>
                  <w:lang w:eastAsia="ja-JP"/>
                </w:rPr>
                <w:tab/>
                <w:t>The configuration is valid for PLMNs that indicate to potential Disaster Inbound Roamers that the UEs can access the PLMN.</w:t>
              </w:r>
            </w:ins>
          </w:p>
        </w:tc>
      </w:tr>
    </w:tbl>
    <w:p w14:paraId="26312CCC" w14:textId="77777777" w:rsidR="000E60F0" w:rsidRDefault="000E60F0" w:rsidP="000E60F0">
      <w:pPr>
        <w:rPr>
          <w:ins w:id="112" w:author="Francesco Pica" w:date="2025-08-13T19:59:00Z" w16du:dateUtc="2025-08-14T02:59:00Z"/>
        </w:rPr>
      </w:pPr>
    </w:p>
    <w:p w14:paraId="47906015" w14:textId="77777777" w:rsidR="000E60F0" w:rsidRPr="00E434A3" w:rsidRDefault="000E60F0" w:rsidP="000E60F0">
      <w:pPr>
        <w:keepNext/>
        <w:keepLines/>
        <w:spacing w:before="60"/>
        <w:jc w:val="center"/>
        <w:rPr>
          <w:ins w:id="113" w:author="Francesco Pica" w:date="2025-08-13T19:59:00Z" w16du:dateUtc="2025-08-14T02:59:00Z"/>
          <w:rFonts w:ascii="Arial" w:hAnsi="Arial"/>
          <w:b/>
          <w:sz w:val="18"/>
          <w:szCs w:val="18"/>
          <w:lang w:eastAsia="ja-JP"/>
        </w:rPr>
      </w:pPr>
      <w:ins w:id="114" w:author="Francesco Pica" w:date="2025-08-13T19:59:00Z" w16du:dateUtc="2025-08-14T02:59:00Z">
        <w:r w:rsidRPr="00E434A3">
          <w:rPr>
            <w:rFonts w:ascii="Arial" w:hAnsi="Arial"/>
            <w:b/>
            <w:sz w:val="18"/>
            <w:szCs w:val="18"/>
            <w:lang w:eastAsia="ja-JP"/>
          </w:rPr>
          <w:lastRenderedPageBreak/>
          <w:t xml:space="preserve">UAC </w:t>
        </w:r>
        <w:r w:rsidRPr="00E434A3">
          <w:rPr>
            <w:rFonts w:ascii="Arial" w:hAnsi="Arial" w:hint="eastAsia"/>
            <w:b/>
            <w:sz w:val="18"/>
            <w:szCs w:val="18"/>
            <w:lang w:eastAsia="ja-JP"/>
          </w:rPr>
          <w:t>Access Categories</w:t>
        </w:r>
        <w:r w:rsidRPr="00E434A3">
          <w:rPr>
            <w:rFonts w:ascii="Arial" w:hAnsi="Arial"/>
            <w:b/>
            <w:sz w:val="18"/>
            <w:szCs w:val="18"/>
            <w:lang w:eastAsia="ja-JP"/>
          </w:rPr>
          <w:t xml:space="preserve"> [22.261, Table </w:t>
        </w:r>
        <w:r w:rsidRPr="00E434A3">
          <w:rPr>
            <w:rFonts w:ascii="Arial" w:hAnsi="Arial" w:hint="eastAsia"/>
            <w:b/>
            <w:sz w:val="18"/>
            <w:szCs w:val="18"/>
            <w:lang w:eastAsia="ja-JP"/>
          </w:rPr>
          <w:t>6</w:t>
        </w:r>
        <w:r w:rsidRPr="00E434A3">
          <w:rPr>
            <w:rFonts w:ascii="Arial" w:hAnsi="Arial"/>
            <w:b/>
            <w:sz w:val="18"/>
            <w:szCs w:val="18"/>
            <w:lang w:eastAsia="ja-JP"/>
          </w:rPr>
          <w:t>.</w:t>
        </w:r>
        <w:r w:rsidRPr="00E434A3">
          <w:rPr>
            <w:rFonts w:ascii="Arial" w:hAnsi="Arial" w:hint="eastAsia"/>
            <w:b/>
            <w:sz w:val="18"/>
            <w:szCs w:val="18"/>
            <w:lang w:eastAsia="ja-JP"/>
          </w:rPr>
          <w:t>22</w:t>
        </w:r>
        <w:r w:rsidRPr="00E434A3">
          <w:rPr>
            <w:rFonts w:ascii="Arial" w:hAnsi="Arial"/>
            <w:b/>
            <w:sz w:val="18"/>
            <w:szCs w:val="18"/>
            <w:lang w:eastAsia="ja-JP"/>
          </w:rPr>
          <w:t>.</w:t>
        </w:r>
        <w:r w:rsidRPr="00E434A3">
          <w:rPr>
            <w:rFonts w:ascii="Arial" w:hAnsi="Arial" w:hint="eastAsia"/>
            <w:b/>
            <w:sz w:val="18"/>
            <w:szCs w:val="18"/>
            <w:lang w:eastAsia="ja-JP"/>
          </w:rPr>
          <w:t>2.3</w:t>
        </w:r>
        <w:r w:rsidRPr="00E434A3">
          <w:rPr>
            <w:rFonts w:ascii="Arial" w:hAnsi="Arial"/>
            <w:b/>
            <w:sz w:val="18"/>
            <w:szCs w:val="18"/>
            <w:lang w:eastAsia="ja-JP"/>
          </w:rPr>
          <w:t>-1]</w:t>
        </w:r>
      </w:ins>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587"/>
        <w:gridCol w:w="4367"/>
        <w:gridCol w:w="3544"/>
      </w:tblGrid>
      <w:tr w:rsidR="000E60F0" w:rsidRPr="00B81B8C" w14:paraId="2EF39B57" w14:textId="77777777" w:rsidTr="005938A8">
        <w:trPr>
          <w:ins w:id="115" w:author="Francesco Pica" w:date="2025-08-13T19:59:00Z"/>
        </w:trPr>
        <w:tc>
          <w:tcPr>
            <w:tcW w:w="1587" w:type="dxa"/>
            <w:tcBorders>
              <w:top w:val="single" w:sz="12" w:space="0" w:color="auto"/>
              <w:bottom w:val="single" w:sz="12" w:space="0" w:color="auto"/>
            </w:tcBorders>
          </w:tcPr>
          <w:p w14:paraId="08C2D488" w14:textId="77777777" w:rsidR="000E60F0" w:rsidRPr="00B81B8C" w:rsidRDefault="000E60F0" w:rsidP="005938A8">
            <w:pPr>
              <w:keepNext/>
              <w:keepLines/>
              <w:spacing w:after="0"/>
              <w:jc w:val="center"/>
              <w:rPr>
                <w:ins w:id="116" w:author="Francesco Pica" w:date="2025-08-13T19:59:00Z" w16du:dateUtc="2025-08-14T02:59:00Z"/>
                <w:rFonts w:ascii="Arial" w:hAnsi="Arial"/>
                <w:b/>
                <w:sz w:val="16"/>
                <w:szCs w:val="18"/>
                <w:lang w:eastAsia="ja-JP"/>
              </w:rPr>
            </w:pPr>
            <w:ins w:id="117" w:author="Francesco Pica" w:date="2025-08-13T19:59:00Z" w16du:dateUtc="2025-08-14T02:59:00Z">
              <w:r w:rsidRPr="00B81B8C">
                <w:rPr>
                  <w:rFonts w:ascii="Arial" w:hAnsi="Arial" w:hint="eastAsia"/>
                  <w:b/>
                  <w:sz w:val="16"/>
                  <w:szCs w:val="18"/>
                  <w:lang w:eastAsia="ja-JP"/>
                </w:rPr>
                <w:t>Access Category number</w:t>
              </w:r>
            </w:ins>
          </w:p>
        </w:tc>
        <w:tc>
          <w:tcPr>
            <w:tcW w:w="4367" w:type="dxa"/>
            <w:tcBorders>
              <w:top w:val="single" w:sz="12" w:space="0" w:color="auto"/>
              <w:bottom w:val="single" w:sz="12" w:space="0" w:color="auto"/>
            </w:tcBorders>
          </w:tcPr>
          <w:p w14:paraId="35602326" w14:textId="77777777" w:rsidR="000E60F0" w:rsidRPr="00B81B8C" w:rsidRDefault="000E60F0" w:rsidP="005938A8">
            <w:pPr>
              <w:keepNext/>
              <w:keepLines/>
              <w:spacing w:after="0"/>
              <w:jc w:val="center"/>
              <w:rPr>
                <w:ins w:id="118" w:author="Francesco Pica" w:date="2025-08-13T19:59:00Z" w16du:dateUtc="2025-08-14T02:59:00Z"/>
                <w:rFonts w:ascii="Arial" w:hAnsi="Arial"/>
                <w:b/>
                <w:sz w:val="16"/>
                <w:szCs w:val="18"/>
                <w:lang w:eastAsia="ja-JP"/>
              </w:rPr>
            </w:pPr>
            <w:ins w:id="119" w:author="Francesco Pica" w:date="2025-08-13T19:59:00Z" w16du:dateUtc="2025-08-14T02:59:00Z">
              <w:r w:rsidRPr="00B81B8C">
                <w:rPr>
                  <w:rFonts w:ascii="Arial" w:hAnsi="Arial"/>
                  <w:b/>
                  <w:sz w:val="16"/>
                  <w:szCs w:val="18"/>
                  <w:lang w:eastAsia="ja-JP"/>
                </w:rPr>
                <w:t>C</w:t>
              </w:r>
              <w:r w:rsidRPr="00B81B8C">
                <w:rPr>
                  <w:rFonts w:ascii="Arial" w:hAnsi="Arial" w:hint="eastAsia"/>
                  <w:b/>
                  <w:sz w:val="16"/>
                  <w:szCs w:val="18"/>
                  <w:lang w:eastAsia="ja-JP"/>
                </w:rPr>
                <w:t>onditions related to UE</w:t>
              </w:r>
            </w:ins>
          </w:p>
        </w:tc>
        <w:tc>
          <w:tcPr>
            <w:tcW w:w="3544" w:type="dxa"/>
            <w:tcBorders>
              <w:top w:val="single" w:sz="12" w:space="0" w:color="auto"/>
              <w:bottom w:val="single" w:sz="12" w:space="0" w:color="auto"/>
            </w:tcBorders>
          </w:tcPr>
          <w:p w14:paraId="4431360E" w14:textId="77777777" w:rsidR="000E60F0" w:rsidRPr="00B81B8C" w:rsidRDefault="000E60F0" w:rsidP="005938A8">
            <w:pPr>
              <w:keepNext/>
              <w:keepLines/>
              <w:spacing w:after="0"/>
              <w:jc w:val="center"/>
              <w:rPr>
                <w:ins w:id="120" w:author="Francesco Pica" w:date="2025-08-13T19:59:00Z" w16du:dateUtc="2025-08-14T02:59:00Z"/>
                <w:rFonts w:ascii="Arial" w:hAnsi="Arial"/>
                <w:b/>
                <w:sz w:val="16"/>
                <w:szCs w:val="18"/>
                <w:lang w:eastAsia="ja-JP"/>
              </w:rPr>
            </w:pPr>
            <w:ins w:id="121" w:author="Francesco Pica" w:date="2025-08-13T19:59:00Z" w16du:dateUtc="2025-08-14T02:59:00Z">
              <w:r w:rsidRPr="00B81B8C">
                <w:rPr>
                  <w:rFonts w:ascii="Arial" w:hAnsi="Arial"/>
                  <w:b/>
                  <w:sz w:val="16"/>
                  <w:szCs w:val="18"/>
                  <w:lang w:eastAsia="ja-JP"/>
                </w:rPr>
                <w:t>T</w:t>
              </w:r>
              <w:r w:rsidRPr="00B81B8C">
                <w:rPr>
                  <w:rFonts w:ascii="Arial" w:hAnsi="Arial" w:hint="eastAsia"/>
                  <w:b/>
                  <w:sz w:val="16"/>
                  <w:szCs w:val="18"/>
                  <w:lang w:eastAsia="ja-JP"/>
                </w:rPr>
                <w:t>ype of access attempt</w:t>
              </w:r>
            </w:ins>
          </w:p>
        </w:tc>
      </w:tr>
      <w:tr w:rsidR="000E60F0" w:rsidRPr="00B81B8C" w14:paraId="59F1EB7A" w14:textId="77777777" w:rsidTr="005938A8">
        <w:trPr>
          <w:ins w:id="122" w:author="Francesco Pica" w:date="2025-08-13T19:59:00Z"/>
        </w:trPr>
        <w:tc>
          <w:tcPr>
            <w:tcW w:w="1587" w:type="dxa"/>
            <w:tcBorders>
              <w:top w:val="single" w:sz="12" w:space="0" w:color="auto"/>
            </w:tcBorders>
          </w:tcPr>
          <w:p w14:paraId="529B33CB" w14:textId="77777777" w:rsidR="000E60F0" w:rsidRPr="00B81B8C" w:rsidRDefault="000E60F0" w:rsidP="005938A8">
            <w:pPr>
              <w:keepNext/>
              <w:keepLines/>
              <w:spacing w:after="0"/>
              <w:jc w:val="center"/>
              <w:rPr>
                <w:ins w:id="123" w:author="Francesco Pica" w:date="2025-08-13T19:59:00Z" w16du:dateUtc="2025-08-14T02:59:00Z"/>
                <w:rFonts w:ascii="Arial" w:hAnsi="Arial"/>
                <w:sz w:val="16"/>
                <w:szCs w:val="18"/>
                <w:lang w:eastAsia="ja-JP"/>
              </w:rPr>
            </w:pPr>
            <w:ins w:id="124" w:author="Francesco Pica" w:date="2025-08-13T19:59:00Z" w16du:dateUtc="2025-08-14T02:59:00Z">
              <w:r w:rsidRPr="00B81B8C">
                <w:rPr>
                  <w:rFonts w:ascii="Arial" w:hAnsi="Arial" w:hint="eastAsia"/>
                  <w:sz w:val="16"/>
                  <w:szCs w:val="18"/>
                  <w:lang w:eastAsia="ja-JP"/>
                </w:rPr>
                <w:t>0</w:t>
              </w:r>
            </w:ins>
          </w:p>
        </w:tc>
        <w:tc>
          <w:tcPr>
            <w:tcW w:w="4367" w:type="dxa"/>
            <w:tcBorders>
              <w:top w:val="single" w:sz="12" w:space="0" w:color="auto"/>
            </w:tcBorders>
          </w:tcPr>
          <w:p w14:paraId="271ECEC3" w14:textId="77777777" w:rsidR="000E60F0" w:rsidRPr="00B81B8C" w:rsidRDefault="000E60F0" w:rsidP="005938A8">
            <w:pPr>
              <w:keepNext/>
              <w:keepLines/>
              <w:spacing w:after="0"/>
              <w:jc w:val="center"/>
              <w:rPr>
                <w:ins w:id="125" w:author="Francesco Pica" w:date="2025-08-13T19:59:00Z" w16du:dateUtc="2025-08-14T02:59:00Z"/>
                <w:rFonts w:ascii="Arial" w:hAnsi="Arial"/>
                <w:sz w:val="16"/>
                <w:szCs w:val="18"/>
                <w:lang w:eastAsia="ja-JP"/>
              </w:rPr>
            </w:pPr>
            <w:ins w:id="126" w:author="Francesco Pica" w:date="2025-08-13T19:59:00Z" w16du:dateUtc="2025-08-14T02:59:00Z">
              <w:r w:rsidRPr="00B81B8C">
                <w:rPr>
                  <w:rFonts w:ascii="Arial" w:hAnsi="Arial"/>
                  <w:sz w:val="16"/>
                  <w:szCs w:val="18"/>
                  <w:lang w:eastAsia="ja-JP"/>
                </w:rPr>
                <w:t>A</w:t>
              </w:r>
              <w:r w:rsidRPr="00B81B8C">
                <w:rPr>
                  <w:rFonts w:ascii="Arial" w:hAnsi="Arial" w:hint="eastAsia"/>
                  <w:sz w:val="16"/>
                  <w:szCs w:val="18"/>
                  <w:lang w:eastAsia="ja-JP"/>
                </w:rPr>
                <w:t>ll</w:t>
              </w:r>
            </w:ins>
          </w:p>
        </w:tc>
        <w:tc>
          <w:tcPr>
            <w:tcW w:w="3544" w:type="dxa"/>
            <w:tcBorders>
              <w:top w:val="single" w:sz="12" w:space="0" w:color="auto"/>
            </w:tcBorders>
          </w:tcPr>
          <w:p w14:paraId="63EEC469" w14:textId="77777777" w:rsidR="000E60F0" w:rsidRPr="00B81B8C" w:rsidRDefault="000E60F0" w:rsidP="005938A8">
            <w:pPr>
              <w:keepNext/>
              <w:keepLines/>
              <w:spacing w:after="0"/>
              <w:jc w:val="center"/>
              <w:rPr>
                <w:ins w:id="127" w:author="Francesco Pica" w:date="2025-08-13T19:59:00Z" w16du:dateUtc="2025-08-14T02:59:00Z"/>
                <w:rFonts w:ascii="Arial" w:hAnsi="Arial"/>
                <w:sz w:val="16"/>
                <w:szCs w:val="18"/>
                <w:lang w:eastAsia="ja-JP"/>
              </w:rPr>
            </w:pPr>
            <w:ins w:id="128" w:author="Francesco Pica" w:date="2025-08-13T19:59:00Z" w16du:dateUtc="2025-08-14T02:59:00Z">
              <w:r w:rsidRPr="00B81B8C">
                <w:rPr>
                  <w:rFonts w:ascii="Arial" w:hAnsi="Arial"/>
                  <w:sz w:val="16"/>
                  <w:szCs w:val="18"/>
                  <w:lang w:eastAsia="ja-JP"/>
                </w:rPr>
                <w:t>MO signalling resulting from paging</w:t>
              </w:r>
            </w:ins>
          </w:p>
        </w:tc>
      </w:tr>
      <w:tr w:rsidR="000E60F0" w:rsidRPr="00B81B8C" w14:paraId="625FD67B" w14:textId="77777777" w:rsidTr="005938A8">
        <w:trPr>
          <w:ins w:id="129" w:author="Francesco Pica" w:date="2025-08-13T19:59:00Z"/>
        </w:trPr>
        <w:tc>
          <w:tcPr>
            <w:tcW w:w="1587" w:type="dxa"/>
          </w:tcPr>
          <w:p w14:paraId="30E38069" w14:textId="77777777" w:rsidR="000E60F0" w:rsidRPr="00B81B8C" w:rsidRDefault="000E60F0" w:rsidP="005938A8">
            <w:pPr>
              <w:keepNext/>
              <w:keepLines/>
              <w:spacing w:after="0"/>
              <w:jc w:val="center"/>
              <w:rPr>
                <w:ins w:id="130" w:author="Francesco Pica" w:date="2025-08-13T19:59:00Z" w16du:dateUtc="2025-08-14T02:59:00Z"/>
                <w:rFonts w:ascii="Arial" w:hAnsi="Arial"/>
                <w:sz w:val="16"/>
                <w:szCs w:val="18"/>
                <w:lang w:eastAsia="ja-JP"/>
              </w:rPr>
            </w:pPr>
            <w:ins w:id="131" w:author="Francesco Pica" w:date="2025-08-13T19:59:00Z" w16du:dateUtc="2025-08-14T02:59:00Z">
              <w:r w:rsidRPr="00B81B8C">
                <w:rPr>
                  <w:rFonts w:ascii="Arial" w:hAnsi="Arial" w:hint="eastAsia"/>
                  <w:sz w:val="16"/>
                  <w:szCs w:val="18"/>
                  <w:lang w:eastAsia="ja-JP"/>
                </w:rPr>
                <w:t>1 (NOTE 1)</w:t>
              </w:r>
              <w:r w:rsidRPr="00B81B8C">
                <w:rPr>
                  <w:rFonts w:ascii="Arial" w:hAnsi="Arial"/>
                  <w:sz w:val="16"/>
                  <w:szCs w:val="18"/>
                  <w:lang w:eastAsia="ja-JP"/>
                </w:rPr>
                <w:t xml:space="preserve"> </w:t>
              </w:r>
            </w:ins>
          </w:p>
          <w:p w14:paraId="22C214DD" w14:textId="77777777" w:rsidR="000E60F0" w:rsidRPr="00B81B8C" w:rsidRDefault="000E60F0" w:rsidP="005938A8">
            <w:pPr>
              <w:keepNext/>
              <w:keepLines/>
              <w:spacing w:after="0"/>
              <w:jc w:val="center"/>
              <w:rPr>
                <w:ins w:id="132" w:author="Francesco Pica" w:date="2025-08-13T19:59:00Z" w16du:dateUtc="2025-08-14T02:59:00Z"/>
                <w:rFonts w:ascii="Arial" w:hAnsi="Arial"/>
                <w:sz w:val="16"/>
                <w:szCs w:val="18"/>
                <w:lang w:eastAsia="ja-JP"/>
              </w:rPr>
            </w:pPr>
          </w:p>
        </w:tc>
        <w:tc>
          <w:tcPr>
            <w:tcW w:w="4367" w:type="dxa"/>
          </w:tcPr>
          <w:p w14:paraId="0AA7182A" w14:textId="77777777" w:rsidR="000E60F0" w:rsidRPr="00B81B8C" w:rsidRDefault="000E60F0" w:rsidP="005938A8">
            <w:pPr>
              <w:keepNext/>
              <w:keepLines/>
              <w:spacing w:after="0"/>
              <w:jc w:val="center"/>
              <w:rPr>
                <w:ins w:id="133" w:author="Francesco Pica" w:date="2025-08-13T19:59:00Z" w16du:dateUtc="2025-08-14T02:59:00Z"/>
                <w:rFonts w:ascii="Arial" w:hAnsi="Arial"/>
                <w:sz w:val="16"/>
                <w:szCs w:val="18"/>
                <w:lang w:eastAsia="ja-JP"/>
              </w:rPr>
            </w:pPr>
            <w:ins w:id="134" w:author="Francesco Pica" w:date="2025-08-13T19:59:00Z" w16du:dateUtc="2025-08-14T02:59:00Z">
              <w:r w:rsidRPr="00B81B8C">
                <w:rPr>
                  <w:rFonts w:ascii="Arial" w:hAnsi="Arial" w:hint="eastAsia"/>
                  <w:sz w:val="16"/>
                  <w:szCs w:val="18"/>
                  <w:lang w:eastAsia="ja-JP"/>
                </w:rPr>
                <w:t xml:space="preserve">UE is </w:t>
              </w:r>
              <w:r w:rsidRPr="00B81B8C">
                <w:rPr>
                  <w:rFonts w:ascii="Arial" w:hAnsi="Arial"/>
                  <w:sz w:val="16"/>
                  <w:szCs w:val="18"/>
                  <w:lang w:eastAsia="ja-JP"/>
                </w:rPr>
                <w:t xml:space="preserve">configured for </w:t>
              </w:r>
              <w:r w:rsidRPr="00B81B8C">
                <w:rPr>
                  <w:rFonts w:ascii="Arial" w:hAnsi="Arial" w:hint="eastAsia"/>
                  <w:sz w:val="16"/>
                  <w:szCs w:val="18"/>
                  <w:lang w:eastAsia="ja-JP"/>
                </w:rPr>
                <w:t>delay tolerant service and subject to access control for Access Category 1, which is judged based on relation of UE</w:t>
              </w:r>
              <w:r w:rsidRPr="00B81B8C">
                <w:rPr>
                  <w:rFonts w:ascii="Arial" w:hAnsi="Arial"/>
                  <w:sz w:val="16"/>
                  <w:szCs w:val="18"/>
                  <w:lang w:eastAsia="ja-JP"/>
                </w:rPr>
                <w:t>’</w:t>
              </w:r>
              <w:r w:rsidRPr="00B81B8C">
                <w:rPr>
                  <w:rFonts w:ascii="Arial" w:hAnsi="Arial" w:hint="eastAsia"/>
                  <w:sz w:val="16"/>
                  <w:szCs w:val="18"/>
                  <w:lang w:eastAsia="ja-JP"/>
                </w:rPr>
                <w:t>s HPLMN and the selected PLMN.</w:t>
              </w:r>
            </w:ins>
          </w:p>
        </w:tc>
        <w:tc>
          <w:tcPr>
            <w:tcW w:w="3544" w:type="dxa"/>
          </w:tcPr>
          <w:p w14:paraId="4756A760" w14:textId="77777777" w:rsidR="000E60F0" w:rsidRPr="00B81B8C" w:rsidRDefault="000E60F0" w:rsidP="005938A8">
            <w:pPr>
              <w:keepNext/>
              <w:keepLines/>
              <w:spacing w:after="0"/>
              <w:jc w:val="center"/>
              <w:rPr>
                <w:ins w:id="135" w:author="Francesco Pica" w:date="2025-08-13T19:59:00Z" w16du:dateUtc="2025-08-14T02:59:00Z"/>
                <w:rFonts w:ascii="Arial" w:hAnsi="Arial"/>
                <w:sz w:val="16"/>
                <w:szCs w:val="18"/>
                <w:lang w:eastAsia="ja-JP"/>
              </w:rPr>
            </w:pPr>
            <w:ins w:id="136" w:author="Francesco Pica" w:date="2025-08-13T19:59:00Z" w16du:dateUtc="2025-08-14T02:59:00Z">
              <w:r w:rsidRPr="00B81B8C">
                <w:rPr>
                  <w:rFonts w:ascii="Arial" w:hAnsi="Arial" w:hint="eastAsia"/>
                  <w:sz w:val="16"/>
                  <w:szCs w:val="18"/>
                  <w:lang w:eastAsia="ja-JP"/>
                </w:rPr>
                <w:t>All except for Emergency</w:t>
              </w:r>
              <w:r w:rsidRPr="00B81B8C">
                <w:rPr>
                  <w:rFonts w:ascii="Arial" w:hAnsi="Arial"/>
                  <w:sz w:val="16"/>
                  <w:szCs w:val="18"/>
                  <w:lang w:eastAsia="ja-JP"/>
                </w:rPr>
                <w:t>, or MO exception data</w:t>
              </w:r>
            </w:ins>
          </w:p>
        </w:tc>
      </w:tr>
      <w:tr w:rsidR="000E60F0" w:rsidRPr="00B81B8C" w14:paraId="0CB99D3C" w14:textId="77777777" w:rsidTr="005938A8">
        <w:trPr>
          <w:ins w:id="137" w:author="Francesco Pica" w:date="2025-08-13T19:59:00Z"/>
        </w:trPr>
        <w:tc>
          <w:tcPr>
            <w:tcW w:w="1587" w:type="dxa"/>
          </w:tcPr>
          <w:p w14:paraId="11B406E7" w14:textId="77777777" w:rsidR="000E60F0" w:rsidRPr="00B81B8C" w:rsidRDefault="000E60F0" w:rsidP="005938A8">
            <w:pPr>
              <w:keepNext/>
              <w:keepLines/>
              <w:spacing w:after="0"/>
              <w:jc w:val="center"/>
              <w:rPr>
                <w:ins w:id="138" w:author="Francesco Pica" w:date="2025-08-13T19:59:00Z" w16du:dateUtc="2025-08-14T02:59:00Z"/>
                <w:rFonts w:ascii="Arial" w:hAnsi="Arial"/>
                <w:sz w:val="16"/>
                <w:szCs w:val="18"/>
                <w:lang w:eastAsia="ja-JP"/>
              </w:rPr>
            </w:pPr>
            <w:ins w:id="139" w:author="Francesco Pica" w:date="2025-08-13T19:59:00Z" w16du:dateUtc="2025-08-14T02:59:00Z">
              <w:r w:rsidRPr="00B81B8C">
                <w:rPr>
                  <w:rFonts w:ascii="Arial" w:hAnsi="Arial" w:hint="eastAsia"/>
                  <w:sz w:val="16"/>
                  <w:szCs w:val="18"/>
                  <w:lang w:eastAsia="ja-JP"/>
                </w:rPr>
                <w:t>2</w:t>
              </w:r>
            </w:ins>
          </w:p>
        </w:tc>
        <w:tc>
          <w:tcPr>
            <w:tcW w:w="4367" w:type="dxa"/>
          </w:tcPr>
          <w:p w14:paraId="427973B4" w14:textId="77777777" w:rsidR="000E60F0" w:rsidRPr="00B81B8C" w:rsidRDefault="000E60F0" w:rsidP="005938A8">
            <w:pPr>
              <w:keepNext/>
              <w:keepLines/>
              <w:spacing w:after="0"/>
              <w:jc w:val="center"/>
              <w:rPr>
                <w:ins w:id="140" w:author="Francesco Pica" w:date="2025-08-13T19:59:00Z" w16du:dateUtc="2025-08-14T02:59:00Z"/>
                <w:rFonts w:ascii="Arial" w:hAnsi="Arial"/>
                <w:sz w:val="16"/>
                <w:szCs w:val="18"/>
                <w:highlight w:val="yellow"/>
                <w:lang w:eastAsia="ja-JP"/>
              </w:rPr>
            </w:pPr>
            <w:ins w:id="141" w:author="Francesco Pica" w:date="2025-08-13T19:59:00Z" w16du:dateUtc="2025-08-14T02:59:00Z">
              <w:r w:rsidRPr="00B81B8C">
                <w:rPr>
                  <w:rFonts w:ascii="Arial" w:hAnsi="Arial" w:hint="eastAsia"/>
                  <w:sz w:val="16"/>
                  <w:szCs w:val="18"/>
                  <w:lang w:eastAsia="ja-JP"/>
                </w:rPr>
                <w:t>All</w:t>
              </w:r>
            </w:ins>
          </w:p>
        </w:tc>
        <w:tc>
          <w:tcPr>
            <w:tcW w:w="3544" w:type="dxa"/>
          </w:tcPr>
          <w:p w14:paraId="4858AB8A" w14:textId="77777777" w:rsidR="000E60F0" w:rsidRPr="00B81B8C" w:rsidRDefault="000E60F0" w:rsidP="005938A8">
            <w:pPr>
              <w:keepNext/>
              <w:keepLines/>
              <w:spacing w:after="0"/>
              <w:jc w:val="center"/>
              <w:rPr>
                <w:ins w:id="142" w:author="Francesco Pica" w:date="2025-08-13T19:59:00Z" w16du:dateUtc="2025-08-14T02:59:00Z"/>
                <w:rFonts w:ascii="Arial" w:hAnsi="Arial"/>
                <w:sz w:val="16"/>
                <w:szCs w:val="18"/>
                <w:highlight w:val="yellow"/>
                <w:lang w:eastAsia="ja-JP"/>
              </w:rPr>
            </w:pPr>
            <w:ins w:id="143" w:author="Francesco Pica" w:date="2025-08-13T19:59:00Z" w16du:dateUtc="2025-08-14T02:59:00Z">
              <w:r w:rsidRPr="00B81B8C">
                <w:rPr>
                  <w:rFonts w:ascii="Arial" w:hAnsi="Arial" w:hint="eastAsia"/>
                  <w:sz w:val="16"/>
                  <w:szCs w:val="18"/>
                  <w:lang w:eastAsia="ja-JP"/>
                </w:rPr>
                <w:t>Emergency</w:t>
              </w:r>
            </w:ins>
          </w:p>
        </w:tc>
      </w:tr>
      <w:tr w:rsidR="000E60F0" w:rsidRPr="00B81B8C" w14:paraId="0C067104" w14:textId="77777777" w:rsidTr="005938A8">
        <w:trPr>
          <w:ins w:id="144" w:author="Francesco Pica" w:date="2025-08-13T19:59:00Z"/>
        </w:trPr>
        <w:tc>
          <w:tcPr>
            <w:tcW w:w="1587" w:type="dxa"/>
          </w:tcPr>
          <w:p w14:paraId="47D1C0F1" w14:textId="77777777" w:rsidR="000E60F0" w:rsidRPr="00B81B8C" w:rsidRDefault="000E60F0" w:rsidP="005938A8">
            <w:pPr>
              <w:keepNext/>
              <w:keepLines/>
              <w:spacing w:after="0"/>
              <w:jc w:val="center"/>
              <w:rPr>
                <w:ins w:id="145" w:author="Francesco Pica" w:date="2025-08-13T19:59:00Z" w16du:dateUtc="2025-08-14T02:59:00Z"/>
                <w:rFonts w:ascii="Arial" w:hAnsi="Arial"/>
                <w:sz w:val="16"/>
                <w:szCs w:val="18"/>
                <w:lang w:eastAsia="ja-JP"/>
              </w:rPr>
            </w:pPr>
            <w:ins w:id="146" w:author="Francesco Pica" w:date="2025-08-13T19:59:00Z" w16du:dateUtc="2025-08-14T02:59:00Z">
              <w:r w:rsidRPr="00B81B8C">
                <w:rPr>
                  <w:rFonts w:ascii="Arial" w:hAnsi="Arial" w:hint="eastAsia"/>
                  <w:sz w:val="16"/>
                  <w:szCs w:val="18"/>
                  <w:lang w:eastAsia="ja-JP"/>
                </w:rPr>
                <w:t>3</w:t>
              </w:r>
            </w:ins>
          </w:p>
        </w:tc>
        <w:tc>
          <w:tcPr>
            <w:tcW w:w="4367" w:type="dxa"/>
          </w:tcPr>
          <w:p w14:paraId="54E3B597" w14:textId="77777777" w:rsidR="000E60F0" w:rsidRPr="00B81B8C" w:rsidRDefault="000E60F0" w:rsidP="005938A8">
            <w:pPr>
              <w:keepNext/>
              <w:keepLines/>
              <w:spacing w:after="0"/>
              <w:jc w:val="center"/>
              <w:rPr>
                <w:ins w:id="147" w:author="Francesco Pica" w:date="2025-08-13T19:59:00Z" w16du:dateUtc="2025-08-14T02:59:00Z"/>
                <w:rFonts w:ascii="Arial" w:hAnsi="Arial"/>
                <w:sz w:val="16"/>
                <w:szCs w:val="18"/>
                <w:lang w:eastAsia="ja-JP"/>
              </w:rPr>
            </w:pPr>
            <w:ins w:id="148" w:author="Francesco Pica" w:date="2025-08-13T19:59:00Z" w16du:dateUtc="2025-08-14T02:59:00Z">
              <w:r w:rsidRPr="00B81B8C">
                <w:rPr>
                  <w:rFonts w:ascii="Arial" w:hAnsi="Arial" w:hint="eastAsia"/>
                  <w:sz w:val="16"/>
                  <w:szCs w:val="18"/>
                  <w:lang w:eastAsia="ja-JP"/>
                </w:rPr>
                <w:t>A</w:t>
              </w:r>
              <w:r w:rsidRPr="00B81B8C">
                <w:rPr>
                  <w:rFonts w:ascii="Arial" w:hAnsi="Arial"/>
                  <w:sz w:val="16"/>
                  <w:szCs w:val="18"/>
                  <w:lang w:eastAsia="ja-JP"/>
                </w:rPr>
                <w:t>ll ex</w:t>
              </w:r>
              <w:r w:rsidRPr="00B81B8C">
                <w:rPr>
                  <w:rFonts w:ascii="Arial" w:hAnsi="Arial" w:hint="eastAsia"/>
                  <w:sz w:val="16"/>
                  <w:szCs w:val="18"/>
                  <w:lang w:eastAsia="ja-JP"/>
                </w:rPr>
                <w:t>c</w:t>
              </w:r>
              <w:r w:rsidRPr="00B81B8C">
                <w:rPr>
                  <w:rFonts w:ascii="Arial" w:hAnsi="Arial"/>
                  <w:sz w:val="16"/>
                  <w:szCs w:val="18"/>
                  <w:lang w:eastAsia="ja-JP"/>
                </w:rPr>
                <w:t xml:space="preserve">ept for </w:t>
              </w:r>
              <w:r w:rsidRPr="00B81B8C">
                <w:rPr>
                  <w:rFonts w:ascii="Arial" w:hAnsi="Arial" w:hint="eastAsia"/>
                  <w:sz w:val="16"/>
                  <w:szCs w:val="18"/>
                  <w:lang w:eastAsia="ja-JP"/>
                </w:rPr>
                <w:t>the conditions in Access Category 1.</w:t>
              </w:r>
            </w:ins>
          </w:p>
        </w:tc>
        <w:tc>
          <w:tcPr>
            <w:tcW w:w="3544" w:type="dxa"/>
          </w:tcPr>
          <w:p w14:paraId="3EBA4C1B" w14:textId="77777777" w:rsidR="000E60F0" w:rsidRPr="00B81B8C" w:rsidRDefault="000E60F0" w:rsidP="005938A8">
            <w:pPr>
              <w:keepNext/>
              <w:keepLines/>
              <w:spacing w:after="0"/>
              <w:jc w:val="center"/>
              <w:rPr>
                <w:ins w:id="149" w:author="Francesco Pica" w:date="2025-08-13T19:59:00Z" w16du:dateUtc="2025-08-14T02:59:00Z"/>
                <w:rFonts w:ascii="Arial" w:hAnsi="Arial"/>
                <w:sz w:val="16"/>
                <w:szCs w:val="18"/>
                <w:lang w:eastAsia="ja-JP"/>
              </w:rPr>
            </w:pPr>
            <w:ins w:id="150" w:author="Francesco Pica" w:date="2025-08-13T19:59:00Z" w16du:dateUtc="2025-08-14T02:59:00Z">
              <w:r w:rsidRPr="00B81B8C">
                <w:rPr>
                  <w:rFonts w:ascii="Arial" w:hAnsi="Arial" w:hint="eastAsia"/>
                  <w:sz w:val="16"/>
                  <w:szCs w:val="18"/>
                  <w:lang w:eastAsia="ja-JP"/>
                </w:rPr>
                <w:t xml:space="preserve">MO </w:t>
              </w:r>
              <w:r w:rsidRPr="00B81B8C">
                <w:rPr>
                  <w:rFonts w:ascii="Arial" w:hAnsi="Arial"/>
                  <w:sz w:val="16"/>
                  <w:szCs w:val="18"/>
                  <w:lang w:eastAsia="ja-JP"/>
                </w:rPr>
                <w:t>signalling</w:t>
              </w:r>
              <w:r w:rsidRPr="00B81B8C">
                <w:rPr>
                  <w:rFonts w:ascii="Arial" w:hAnsi="Arial" w:hint="eastAsia"/>
                  <w:sz w:val="16"/>
                  <w:szCs w:val="18"/>
                  <w:lang w:eastAsia="ja-JP"/>
                </w:rPr>
                <w:t xml:space="preserve"> </w:t>
              </w:r>
              <w:r w:rsidRPr="00B81B8C">
                <w:rPr>
                  <w:rFonts w:ascii="Arial" w:hAnsi="Arial"/>
                  <w:sz w:val="16"/>
                  <w:szCs w:val="18"/>
                  <w:lang w:eastAsia="ja-JP"/>
                </w:rPr>
                <w:t>on NAS level resulting from other than paging</w:t>
              </w:r>
            </w:ins>
          </w:p>
        </w:tc>
      </w:tr>
      <w:tr w:rsidR="000E60F0" w:rsidRPr="00B81B8C" w14:paraId="68160D3F" w14:textId="77777777" w:rsidTr="005938A8">
        <w:trPr>
          <w:ins w:id="151" w:author="Francesco Pica" w:date="2025-08-13T19:59:00Z"/>
        </w:trPr>
        <w:tc>
          <w:tcPr>
            <w:tcW w:w="1587" w:type="dxa"/>
          </w:tcPr>
          <w:p w14:paraId="6E2A6BAF" w14:textId="77777777" w:rsidR="000E60F0" w:rsidRPr="00B81B8C" w:rsidRDefault="000E60F0" w:rsidP="005938A8">
            <w:pPr>
              <w:keepNext/>
              <w:keepLines/>
              <w:spacing w:after="0"/>
              <w:jc w:val="center"/>
              <w:rPr>
                <w:ins w:id="152" w:author="Francesco Pica" w:date="2025-08-13T19:59:00Z" w16du:dateUtc="2025-08-14T02:59:00Z"/>
                <w:rFonts w:ascii="Arial" w:hAnsi="Arial"/>
                <w:sz w:val="16"/>
                <w:szCs w:val="18"/>
                <w:lang w:eastAsia="ja-JP"/>
              </w:rPr>
            </w:pPr>
            <w:ins w:id="153" w:author="Francesco Pica" w:date="2025-08-13T19:59:00Z" w16du:dateUtc="2025-08-14T02:59:00Z">
              <w:r w:rsidRPr="00B81B8C">
                <w:rPr>
                  <w:rFonts w:ascii="Arial" w:hAnsi="Arial" w:hint="eastAsia"/>
                  <w:sz w:val="16"/>
                  <w:szCs w:val="18"/>
                  <w:lang w:eastAsia="ja-JP"/>
                </w:rPr>
                <w:t>4</w:t>
              </w:r>
            </w:ins>
          </w:p>
        </w:tc>
        <w:tc>
          <w:tcPr>
            <w:tcW w:w="4367" w:type="dxa"/>
          </w:tcPr>
          <w:p w14:paraId="6C72127B" w14:textId="77777777" w:rsidR="000E60F0" w:rsidRPr="00B81B8C" w:rsidRDefault="000E60F0" w:rsidP="005938A8">
            <w:pPr>
              <w:keepNext/>
              <w:keepLines/>
              <w:spacing w:after="0"/>
              <w:jc w:val="center"/>
              <w:rPr>
                <w:ins w:id="154" w:author="Francesco Pica" w:date="2025-08-13T19:59:00Z" w16du:dateUtc="2025-08-14T02:59:00Z"/>
                <w:rFonts w:ascii="Arial" w:hAnsi="Arial"/>
                <w:sz w:val="16"/>
                <w:szCs w:val="18"/>
                <w:lang w:eastAsia="ja-JP"/>
              </w:rPr>
            </w:pPr>
            <w:ins w:id="155" w:author="Francesco Pica" w:date="2025-08-13T19:59:00Z" w16du:dateUtc="2025-08-14T02:59:00Z">
              <w:r w:rsidRPr="00B81B8C">
                <w:rPr>
                  <w:rFonts w:ascii="Arial" w:hAnsi="Arial" w:hint="eastAsia"/>
                  <w:sz w:val="16"/>
                  <w:szCs w:val="18"/>
                  <w:lang w:eastAsia="ja-JP"/>
                </w:rPr>
                <w:t>A</w:t>
              </w:r>
              <w:r w:rsidRPr="00B81B8C">
                <w:rPr>
                  <w:rFonts w:ascii="Arial" w:hAnsi="Arial"/>
                  <w:sz w:val="16"/>
                  <w:szCs w:val="18"/>
                  <w:lang w:eastAsia="ja-JP"/>
                </w:rPr>
                <w:t>ll ex</w:t>
              </w:r>
              <w:r w:rsidRPr="00B81B8C">
                <w:rPr>
                  <w:rFonts w:ascii="Arial" w:hAnsi="Arial" w:hint="eastAsia"/>
                  <w:sz w:val="16"/>
                  <w:szCs w:val="18"/>
                  <w:lang w:eastAsia="ja-JP"/>
                </w:rPr>
                <w:t>c</w:t>
              </w:r>
              <w:r w:rsidRPr="00B81B8C">
                <w:rPr>
                  <w:rFonts w:ascii="Arial" w:hAnsi="Arial"/>
                  <w:sz w:val="16"/>
                  <w:szCs w:val="18"/>
                  <w:lang w:eastAsia="ja-JP"/>
                </w:rPr>
                <w:t xml:space="preserve">ept for </w:t>
              </w:r>
              <w:r w:rsidRPr="00B81B8C">
                <w:rPr>
                  <w:rFonts w:ascii="Arial" w:hAnsi="Arial" w:hint="eastAsia"/>
                  <w:sz w:val="16"/>
                  <w:szCs w:val="18"/>
                  <w:lang w:eastAsia="ja-JP"/>
                </w:rPr>
                <w:t>the conditions in Access Category 1.</w:t>
              </w:r>
            </w:ins>
          </w:p>
        </w:tc>
        <w:tc>
          <w:tcPr>
            <w:tcW w:w="3544" w:type="dxa"/>
          </w:tcPr>
          <w:p w14:paraId="6F3BE6E7" w14:textId="77777777" w:rsidR="000E60F0" w:rsidRPr="00B81B8C" w:rsidRDefault="000E60F0" w:rsidP="005938A8">
            <w:pPr>
              <w:keepNext/>
              <w:keepLines/>
              <w:spacing w:after="0"/>
              <w:jc w:val="center"/>
              <w:rPr>
                <w:ins w:id="156" w:author="Francesco Pica" w:date="2025-08-13T19:59:00Z" w16du:dateUtc="2025-08-14T02:59:00Z"/>
                <w:rFonts w:ascii="Arial" w:hAnsi="Arial"/>
                <w:sz w:val="16"/>
                <w:szCs w:val="18"/>
                <w:lang w:eastAsia="ja-JP"/>
              </w:rPr>
            </w:pPr>
            <w:ins w:id="157" w:author="Francesco Pica" w:date="2025-08-13T19:59:00Z" w16du:dateUtc="2025-08-14T02:59:00Z">
              <w:r w:rsidRPr="00B81B8C">
                <w:rPr>
                  <w:rFonts w:ascii="Arial" w:hAnsi="Arial" w:hint="eastAsia"/>
                  <w:sz w:val="16"/>
                  <w:szCs w:val="18"/>
                  <w:lang w:eastAsia="ja-JP"/>
                </w:rPr>
                <w:t>MMTEL voice</w:t>
              </w:r>
              <w:r w:rsidRPr="00B81B8C">
                <w:rPr>
                  <w:rFonts w:ascii="Arial" w:hAnsi="Arial"/>
                  <w:sz w:val="16"/>
                  <w:szCs w:val="18"/>
                  <w:lang w:eastAsia="ja-JP"/>
                </w:rPr>
                <w:t xml:space="preserve"> (NOTE 3)</w:t>
              </w:r>
            </w:ins>
          </w:p>
        </w:tc>
      </w:tr>
      <w:tr w:rsidR="000E60F0" w:rsidRPr="00B81B8C" w14:paraId="5A008142" w14:textId="77777777" w:rsidTr="005938A8">
        <w:trPr>
          <w:ins w:id="158" w:author="Francesco Pica" w:date="2025-08-13T19:59:00Z"/>
        </w:trPr>
        <w:tc>
          <w:tcPr>
            <w:tcW w:w="1587" w:type="dxa"/>
          </w:tcPr>
          <w:p w14:paraId="3107284B" w14:textId="77777777" w:rsidR="000E60F0" w:rsidRPr="00B81B8C" w:rsidRDefault="000E60F0" w:rsidP="005938A8">
            <w:pPr>
              <w:keepNext/>
              <w:keepLines/>
              <w:spacing w:after="0"/>
              <w:jc w:val="center"/>
              <w:rPr>
                <w:ins w:id="159" w:author="Francesco Pica" w:date="2025-08-13T19:59:00Z" w16du:dateUtc="2025-08-14T02:59:00Z"/>
                <w:rFonts w:ascii="Arial" w:hAnsi="Arial"/>
                <w:sz w:val="16"/>
                <w:szCs w:val="18"/>
                <w:lang w:eastAsia="ja-JP"/>
              </w:rPr>
            </w:pPr>
            <w:ins w:id="160" w:author="Francesco Pica" w:date="2025-08-13T19:59:00Z" w16du:dateUtc="2025-08-14T02:59:00Z">
              <w:r w:rsidRPr="00B81B8C">
                <w:rPr>
                  <w:rFonts w:ascii="Arial" w:hAnsi="Arial" w:hint="eastAsia"/>
                  <w:sz w:val="16"/>
                  <w:szCs w:val="18"/>
                  <w:lang w:eastAsia="ja-JP"/>
                </w:rPr>
                <w:t>5</w:t>
              </w:r>
            </w:ins>
          </w:p>
        </w:tc>
        <w:tc>
          <w:tcPr>
            <w:tcW w:w="4367" w:type="dxa"/>
          </w:tcPr>
          <w:p w14:paraId="7AA18921" w14:textId="77777777" w:rsidR="000E60F0" w:rsidRPr="00B81B8C" w:rsidRDefault="000E60F0" w:rsidP="005938A8">
            <w:pPr>
              <w:keepNext/>
              <w:keepLines/>
              <w:spacing w:after="0"/>
              <w:jc w:val="center"/>
              <w:rPr>
                <w:ins w:id="161" w:author="Francesco Pica" w:date="2025-08-13T19:59:00Z" w16du:dateUtc="2025-08-14T02:59:00Z"/>
                <w:rFonts w:ascii="Arial" w:hAnsi="Arial"/>
                <w:sz w:val="16"/>
                <w:szCs w:val="18"/>
                <w:lang w:eastAsia="ja-JP"/>
              </w:rPr>
            </w:pPr>
            <w:ins w:id="162" w:author="Francesco Pica" w:date="2025-08-13T19:59:00Z" w16du:dateUtc="2025-08-14T02:59:00Z">
              <w:r w:rsidRPr="00B81B8C">
                <w:rPr>
                  <w:rFonts w:ascii="Arial" w:hAnsi="Arial" w:hint="eastAsia"/>
                  <w:sz w:val="16"/>
                  <w:szCs w:val="18"/>
                  <w:lang w:eastAsia="ja-JP"/>
                </w:rPr>
                <w:t>A</w:t>
              </w:r>
              <w:r w:rsidRPr="00B81B8C">
                <w:rPr>
                  <w:rFonts w:ascii="Arial" w:hAnsi="Arial"/>
                  <w:sz w:val="16"/>
                  <w:szCs w:val="18"/>
                  <w:lang w:eastAsia="ja-JP"/>
                </w:rPr>
                <w:t>ll ex</w:t>
              </w:r>
              <w:r w:rsidRPr="00B81B8C">
                <w:rPr>
                  <w:rFonts w:ascii="Arial" w:hAnsi="Arial" w:hint="eastAsia"/>
                  <w:sz w:val="16"/>
                  <w:szCs w:val="18"/>
                  <w:lang w:eastAsia="ja-JP"/>
                </w:rPr>
                <w:t>c</w:t>
              </w:r>
              <w:r w:rsidRPr="00B81B8C">
                <w:rPr>
                  <w:rFonts w:ascii="Arial" w:hAnsi="Arial"/>
                  <w:sz w:val="16"/>
                  <w:szCs w:val="18"/>
                  <w:lang w:eastAsia="ja-JP"/>
                </w:rPr>
                <w:t xml:space="preserve">ept for </w:t>
              </w:r>
              <w:r w:rsidRPr="00B81B8C">
                <w:rPr>
                  <w:rFonts w:ascii="Arial" w:hAnsi="Arial" w:hint="eastAsia"/>
                  <w:sz w:val="16"/>
                  <w:szCs w:val="18"/>
                  <w:lang w:eastAsia="ja-JP"/>
                </w:rPr>
                <w:t>the conditions in Access Category 1.</w:t>
              </w:r>
            </w:ins>
          </w:p>
        </w:tc>
        <w:tc>
          <w:tcPr>
            <w:tcW w:w="3544" w:type="dxa"/>
          </w:tcPr>
          <w:p w14:paraId="2216A68F" w14:textId="77777777" w:rsidR="000E60F0" w:rsidRPr="00B81B8C" w:rsidRDefault="000E60F0" w:rsidP="005938A8">
            <w:pPr>
              <w:keepNext/>
              <w:keepLines/>
              <w:spacing w:after="0"/>
              <w:jc w:val="center"/>
              <w:rPr>
                <w:ins w:id="163" w:author="Francesco Pica" w:date="2025-08-13T19:59:00Z" w16du:dateUtc="2025-08-14T02:59:00Z"/>
                <w:rFonts w:ascii="Arial" w:hAnsi="Arial"/>
                <w:sz w:val="16"/>
                <w:szCs w:val="18"/>
                <w:lang w:eastAsia="ja-JP"/>
              </w:rPr>
            </w:pPr>
            <w:ins w:id="164" w:author="Francesco Pica" w:date="2025-08-13T19:59:00Z" w16du:dateUtc="2025-08-14T02:59:00Z">
              <w:r w:rsidRPr="00B81B8C">
                <w:rPr>
                  <w:rFonts w:ascii="Arial" w:hAnsi="Arial" w:hint="eastAsia"/>
                  <w:sz w:val="16"/>
                  <w:szCs w:val="18"/>
                  <w:lang w:eastAsia="ja-JP"/>
                </w:rPr>
                <w:t>MMTEL video</w:t>
              </w:r>
            </w:ins>
          </w:p>
        </w:tc>
      </w:tr>
      <w:tr w:rsidR="000E60F0" w:rsidRPr="00B81B8C" w14:paraId="4D2C5B82" w14:textId="77777777" w:rsidTr="005938A8">
        <w:trPr>
          <w:ins w:id="165" w:author="Francesco Pica" w:date="2025-08-13T19:59:00Z"/>
        </w:trPr>
        <w:tc>
          <w:tcPr>
            <w:tcW w:w="1587" w:type="dxa"/>
          </w:tcPr>
          <w:p w14:paraId="606B9B7D" w14:textId="77777777" w:rsidR="000E60F0" w:rsidRPr="00B81B8C" w:rsidRDefault="000E60F0" w:rsidP="005938A8">
            <w:pPr>
              <w:keepNext/>
              <w:keepLines/>
              <w:spacing w:after="0"/>
              <w:jc w:val="center"/>
              <w:rPr>
                <w:ins w:id="166" w:author="Francesco Pica" w:date="2025-08-13T19:59:00Z" w16du:dateUtc="2025-08-14T02:59:00Z"/>
                <w:rFonts w:ascii="Arial" w:hAnsi="Arial"/>
                <w:sz w:val="16"/>
                <w:szCs w:val="18"/>
                <w:lang w:eastAsia="ja-JP"/>
              </w:rPr>
            </w:pPr>
            <w:ins w:id="167" w:author="Francesco Pica" w:date="2025-08-13T19:59:00Z" w16du:dateUtc="2025-08-14T02:59:00Z">
              <w:r w:rsidRPr="00B81B8C">
                <w:rPr>
                  <w:rFonts w:ascii="Arial" w:hAnsi="Arial" w:hint="eastAsia"/>
                  <w:sz w:val="16"/>
                  <w:szCs w:val="18"/>
                  <w:lang w:eastAsia="ja-JP"/>
                </w:rPr>
                <w:t>6</w:t>
              </w:r>
            </w:ins>
          </w:p>
        </w:tc>
        <w:tc>
          <w:tcPr>
            <w:tcW w:w="4367" w:type="dxa"/>
          </w:tcPr>
          <w:p w14:paraId="1B38F470" w14:textId="77777777" w:rsidR="000E60F0" w:rsidRPr="00B81B8C" w:rsidRDefault="000E60F0" w:rsidP="005938A8">
            <w:pPr>
              <w:keepNext/>
              <w:keepLines/>
              <w:spacing w:after="0"/>
              <w:jc w:val="center"/>
              <w:rPr>
                <w:ins w:id="168" w:author="Francesco Pica" w:date="2025-08-13T19:59:00Z" w16du:dateUtc="2025-08-14T02:59:00Z"/>
                <w:rFonts w:ascii="Arial" w:hAnsi="Arial"/>
                <w:sz w:val="16"/>
                <w:szCs w:val="18"/>
                <w:lang w:eastAsia="ja-JP"/>
              </w:rPr>
            </w:pPr>
            <w:ins w:id="169" w:author="Francesco Pica" w:date="2025-08-13T19:59:00Z" w16du:dateUtc="2025-08-14T02:59:00Z">
              <w:r w:rsidRPr="00B81B8C">
                <w:rPr>
                  <w:rFonts w:ascii="Arial" w:hAnsi="Arial" w:hint="eastAsia"/>
                  <w:sz w:val="16"/>
                  <w:szCs w:val="18"/>
                  <w:lang w:eastAsia="ja-JP"/>
                </w:rPr>
                <w:t>A</w:t>
              </w:r>
              <w:r w:rsidRPr="00B81B8C">
                <w:rPr>
                  <w:rFonts w:ascii="Arial" w:hAnsi="Arial"/>
                  <w:sz w:val="16"/>
                  <w:szCs w:val="18"/>
                  <w:lang w:eastAsia="ja-JP"/>
                </w:rPr>
                <w:t>ll ex</w:t>
              </w:r>
              <w:r w:rsidRPr="00B81B8C">
                <w:rPr>
                  <w:rFonts w:ascii="Arial" w:hAnsi="Arial" w:hint="eastAsia"/>
                  <w:sz w:val="16"/>
                  <w:szCs w:val="18"/>
                  <w:lang w:eastAsia="ja-JP"/>
                </w:rPr>
                <w:t>c</w:t>
              </w:r>
              <w:r w:rsidRPr="00B81B8C">
                <w:rPr>
                  <w:rFonts w:ascii="Arial" w:hAnsi="Arial"/>
                  <w:sz w:val="16"/>
                  <w:szCs w:val="18"/>
                  <w:lang w:eastAsia="ja-JP"/>
                </w:rPr>
                <w:t xml:space="preserve">ept for </w:t>
              </w:r>
              <w:r w:rsidRPr="00B81B8C">
                <w:rPr>
                  <w:rFonts w:ascii="Arial" w:hAnsi="Arial" w:hint="eastAsia"/>
                  <w:sz w:val="16"/>
                  <w:szCs w:val="18"/>
                  <w:lang w:eastAsia="ja-JP"/>
                </w:rPr>
                <w:t>the conditions in Access Category 1.</w:t>
              </w:r>
            </w:ins>
          </w:p>
        </w:tc>
        <w:tc>
          <w:tcPr>
            <w:tcW w:w="3544" w:type="dxa"/>
          </w:tcPr>
          <w:p w14:paraId="730620FC" w14:textId="77777777" w:rsidR="000E60F0" w:rsidRPr="00B81B8C" w:rsidRDefault="000E60F0" w:rsidP="005938A8">
            <w:pPr>
              <w:keepNext/>
              <w:keepLines/>
              <w:spacing w:after="0"/>
              <w:jc w:val="center"/>
              <w:rPr>
                <w:ins w:id="170" w:author="Francesco Pica" w:date="2025-08-13T19:59:00Z" w16du:dateUtc="2025-08-14T02:59:00Z"/>
                <w:rFonts w:ascii="Arial" w:hAnsi="Arial"/>
                <w:sz w:val="16"/>
                <w:szCs w:val="18"/>
                <w:lang w:eastAsia="ja-JP"/>
              </w:rPr>
            </w:pPr>
            <w:ins w:id="171" w:author="Francesco Pica" w:date="2025-08-13T19:59:00Z" w16du:dateUtc="2025-08-14T02:59:00Z">
              <w:r w:rsidRPr="00B81B8C">
                <w:rPr>
                  <w:rFonts w:ascii="Arial" w:hAnsi="Arial" w:hint="eastAsia"/>
                  <w:sz w:val="16"/>
                  <w:szCs w:val="18"/>
                  <w:lang w:eastAsia="ja-JP"/>
                </w:rPr>
                <w:t>SMS</w:t>
              </w:r>
            </w:ins>
          </w:p>
        </w:tc>
      </w:tr>
      <w:tr w:rsidR="000E60F0" w:rsidRPr="00B81B8C" w14:paraId="7FE3C422" w14:textId="77777777" w:rsidTr="005938A8">
        <w:trPr>
          <w:ins w:id="172" w:author="Francesco Pica" w:date="2025-08-13T19:59:00Z"/>
        </w:trPr>
        <w:tc>
          <w:tcPr>
            <w:tcW w:w="1587" w:type="dxa"/>
          </w:tcPr>
          <w:p w14:paraId="39BF5CB9" w14:textId="77777777" w:rsidR="000E60F0" w:rsidRPr="00B81B8C" w:rsidRDefault="000E60F0" w:rsidP="005938A8">
            <w:pPr>
              <w:keepNext/>
              <w:keepLines/>
              <w:spacing w:after="0"/>
              <w:jc w:val="center"/>
              <w:rPr>
                <w:ins w:id="173" w:author="Francesco Pica" w:date="2025-08-13T19:59:00Z" w16du:dateUtc="2025-08-14T02:59:00Z"/>
                <w:rFonts w:ascii="Arial" w:hAnsi="Arial"/>
                <w:sz w:val="16"/>
                <w:szCs w:val="18"/>
                <w:lang w:eastAsia="ja-JP"/>
              </w:rPr>
            </w:pPr>
            <w:ins w:id="174" w:author="Francesco Pica" w:date="2025-08-13T19:59:00Z" w16du:dateUtc="2025-08-14T02:59:00Z">
              <w:r w:rsidRPr="00B81B8C">
                <w:rPr>
                  <w:rFonts w:ascii="Arial" w:hAnsi="Arial" w:hint="eastAsia"/>
                  <w:sz w:val="16"/>
                  <w:szCs w:val="18"/>
                  <w:lang w:eastAsia="ja-JP"/>
                </w:rPr>
                <w:t>7</w:t>
              </w:r>
            </w:ins>
          </w:p>
        </w:tc>
        <w:tc>
          <w:tcPr>
            <w:tcW w:w="4367" w:type="dxa"/>
          </w:tcPr>
          <w:p w14:paraId="7D54FE85" w14:textId="77777777" w:rsidR="000E60F0" w:rsidRPr="00B81B8C" w:rsidRDefault="000E60F0" w:rsidP="005938A8">
            <w:pPr>
              <w:keepNext/>
              <w:keepLines/>
              <w:spacing w:after="0"/>
              <w:jc w:val="center"/>
              <w:rPr>
                <w:ins w:id="175" w:author="Francesco Pica" w:date="2025-08-13T19:59:00Z" w16du:dateUtc="2025-08-14T02:59:00Z"/>
                <w:rFonts w:ascii="Arial" w:hAnsi="Arial"/>
                <w:sz w:val="16"/>
                <w:szCs w:val="18"/>
                <w:lang w:eastAsia="ja-JP"/>
              </w:rPr>
            </w:pPr>
            <w:ins w:id="176" w:author="Francesco Pica" w:date="2025-08-13T19:59:00Z" w16du:dateUtc="2025-08-14T02:59:00Z">
              <w:r w:rsidRPr="00B81B8C">
                <w:rPr>
                  <w:rFonts w:ascii="Arial" w:hAnsi="Arial" w:hint="eastAsia"/>
                  <w:sz w:val="16"/>
                  <w:szCs w:val="18"/>
                  <w:lang w:eastAsia="ja-JP"/>
                </w:rPr>
                <w:t>A</w:t>
              </w:r>
              <w:r w:rsidRPr="00B81B8C">
                <w:rPr>
                  <w:rFonts w:ascii="Arial" w:hAnsi="Arial"/>
                  <w:sz w:val="16"/>
                  <w:szCs w:val="18"/>
                  <w:lang w:eastAsia="ja-JP"/>
                </w:rPr>
                <w:t>ll ex</w:t>
              </w:r>
              <w:r w:rsidRPr="00B81B8C">
                <w:rPr>
                  <w:rFonts w:ascii="Arial" w:hAnsi="Arial" w:hint="eastAsia"/>
                  <w:sz w:val="16"/>
                  <w:szCs w:val="18"/>
                  <w:lang w:eastAsia="ja-JP"/>
                </w:rPr>
                <w:t>c</w:t>
              </w:r>
              <w:r w:rsidRPr="00B81B8C">
                <w:rPr>
                  <w:rFonts w:ascii="Arial" w:hAnsi="Arial"/>
                  <w:sz w:val="16"/>
                  <w:szCs w:val="18"/>
                  <w:lang w:eastAsia="ja-JP"/>
                </w:rPr>
                <w:t xml:space="preserve">ept for </w:t>
              </w:r>
              <w:r w:rsidRPr="00B81B8C">
                <w:rPr>
                  <w:rFonts w:ascii="Arial" w:hAnsi="Arial" w:hint="eastAsia"/>
                  <w:sz w:val="16"/>
                  <w:szCs w:val="18"/>
                  <w:lang w:eastAsia="ja-JP"/>
                </w:rPr>
                <w:t>the conditions in Access Category 1.</w:t>
              </w:r>
            </w:ins>
          </w:p>
        </w:tc>
        <w:tc>
          <w:tcPr>
            <w:tcW w:w="3544" w:type="dxa"/>
          </w:tcPr>
          <w:p w14:paraId="40B521F0" w14:textId="77777777" w:rsidR="000E60F0" w:rsidRPr="00B81B8C" w:rsidRDefault="000E60F0" w:rsidP="005938A8">
            <w:pPr>
              <w:keepNext/>
              <w:keepLines/>
              <w:spacing w:after="0"/>
              <w:jc w:val="center"/>
              <w:rPr>
                <w:ins w:id="177" w:author="Francesco Pica" w:date="2025-08-13T19:59:00Z" w16du:dateUtc="2025-08-14T02:59:00Z"/>
                <w:rFonts w:ascii="Arial" w:hAnsi="Arial"/>
                <w:sz w:val="16"/>
                <w:szCs w:val="18"/>
                <w:lang w:eastAsia="ja-JP"/>
              </w:rPr>
            </w:pPr>
            <w:ins w:id="178" w:author="Francesco Pica" w:date="2025-08-13T19:59:00Z" w16du:dateUtc="2025-08-14T02:59:00Z">
              <w:r w:rsidRPr="00B81B8C">
                <w:rPr>
                  <w:rFonts w:ascii="Arial" w:hAnsi="Arial"/>
                  <w:sz w:val="16"/>
                  <w:szCs w:val="18"/>
                  <w:lang w:eastAsia="ja-JP"/>
                </w:rPr>
                <w:t xml:space="preserve">MO data that do not belong to any other </w:t>
              </w:r>
              <w:r w:rsidRPr="00B81B8C">
                <w:rPr>
                  <w:rFonts w:ascii="Arial" w:hAnsi="Arial" w:hint="eastAsia"/>
                  <w:sz w:val="16"/>
                  <w:szCs w:val="18"/>
                  <w:lang w:eastAsia="ja-JP"/>
                </w:rPr>
                <w:t>A</w:t>
              </w:r>
              <w:r w:rsidRPr="00B81B8C">
                <w:rPr>
                  <w:rFonts w:ascii="Arial" w:hAnsi="Arial"/>
                  <w:sz w:val="16"/>
                  <w:szCs w:val="18"/>
                  <w:lang w:eastAsia="ja-JP"/>
                </w:rPr>
                <w:t xml:space="preserve">ccess </w:t>
              </w:r>
              <w:r w:rsidRPr="00B81B8C">
                <w:rPr>
                  <w:rFonts w:ascii="Arial" w:hAnsi="Arial" w:hint="eastAsia"/>
                  <w:sz w:val="16"/>
                  <w:szCs w:val="18"/>
                  <w:lang w:eastAsia="ja-JP"/>
                </w:rPr>
                <w:t>C</w:t>
              </w:r>
              <w:r w:rsidRPr="00B81B8C">
                <w:rPr>
                  <w:rFonts w:ascii="Arial" w:hAnsi="Arial"/>
                  <w:sz w:val="16"/>
                  <w:szCs w:val="18"/>
                  <w:lang w:eastAsia="ja-JP"/>
                </w:rPr>
                <w:t>ategories (NOTE 4)</w:t>
              </w:r>
            </w:ins>
          </w:p>
        </w:tc>
      </w:tr>
      <w:tr w:rsidR="000E60F0" w:rsidRPr="00B81B8C" w14:paraId="0F321AA4" w14:textId="77777777" w:rsidTr="005938A8">
        <w:trPr>
          <w:ins w:id="179" w:author="Francesco Pica" w:date="2025-08-13T19:59:00Z"/>
        </w:trPr>
        <w:tc>
          <w:tcPr>
            <w:tcW w:w="1587" w:type="dxa"/>
          </w:tcPr>
          <w:p w14:paraId="5FE84549" w14:textId="77777777" w:rsidR="000E60F0" w:rsidRPr="00B81B8C" w:rsidRDefault="000E60F0" w:rsidP="005938A8">
            <w:pPr>
              <w:keepNext/>
              <w:keepLines/>
              <w:spacing w:after="0"/>
              <w:jc w:val="center"/>
              <w:rPr>
                <w:ins w:id="180" w:author="Francesco Pica" w:date="2025-08-13T19:59:00Z" w16du:dateUtc="2025-08-14T02:59:00Z"/>
                <w:rFonts w:ascii="Arial" w:hAnsi="Arial"/>
                <w:sz w:val="16"/>
                <w:szCs w:val="18"/>
                <w:lang w:eastAsia="ja-JP"/>
              </w:rPr>
            </w:pPr>
            <w:ins w:id="181" w:author="Francesco Pica" w:date="2025-08-13T19:59:00Z" w16du:dateUtc="2025-08-14T02:59:00Z">
              <w:r w:rsidRPr="00B81B8C">
                <w:rPr>
                  <w:rFonts w:ascii="Arial" w:hAnsi="Arial"/>
                  <w:sz w:val="16"/>
                  <w:szCs w:val="18"/>
                  <w:lang w:eastAsia="ja-JP"/>
                </w:rPr>
                <w:t>8</w:t>
              </w:r>
            </w:ins>
          </w:p>
        </w:tc>
        <w:tc>
          <w:tcPr>
            <w:tcW w:w="4367" w:type="dxa"/>
          </w:tcPr>
          <w:p w14:paraId="6CB6E1F3" w14:textId="77777777" w:rsidR="000E60F0" w:rsidRPr="00B81B8C" w:rsidRDefault="000E60F0" w:rsidP="005938A8">
            <w:pPr>
              <w:keepNext/>
              <w:keepLines/>
              <w:spacing w:after="0"/>
              <w:jc w:val="center"/>
              <w:rPr>
                <w:ins w:id="182" w:author="Francesco Pica" w:date="2025-08-13T19:59:00Z" w16du:dateUtc="2025-08-14T02:59:00Z"/>
                <w:rFonts w:ascii="Arial" w:hAnsi="Arial"/>
                <w:sz w:val="16"/>
                <w:szCs w:val="18"/>
                <w:lang w:eastAsia="ja-JP"/>
              </w:rPr>
            </w:pPr>
            <w:ins w:id="183" w:author="Francesco Pica" w:date="2025-08-13T19:59:00Z" w16du:dateUtc="2025-08-14T02:59:00Z">
              <w:r w:rsidRPr="00B81B8C">
                <w:rPr>
                  <w:rFonts w:ascii="Arial" w:hAnsi="Arial"/>
                  <w:sz w:val="16"/>
                  <w:szCs w:val="18"/>
                  <w:lang w:eastAsia="ja-JP"/>
                </w:rPr>
                <w:t>All except for the conditions in Access Category 1</w:t>
              </w:r>
            </w:ins>
          </w:p>
        </w:tc>
        <w:tc>
          <w:tcPr>
            <w:tcW w:w="3544" w:type="dxa"/>
          </w:tcPr>
          <w:p w14:paraId="3F071EB7" w14:textId="77777777" w:rsidR="000E60F0" w:rsidRPr="00B81B8C" w:rsidRDefault="000E60F0" w:rsidP="005938A8">
            <w:pPr>
              <w:keepNext/>
              <w:keepLines/>
              <w:spacing w:after="0"/>
              <w:jc w:val="center"/>
              <w:rPr>
                <w:ins w:id="184" w:author="Francesco Pica" w:date="2025-08-13T19:59:00Z" w16du:dateUtc="2025-08-14T02:59:00Z"/>
                <w:rFonts w:ascii="Arial" w:hAnsi="Arial"/>
                <w:sz w:val="16"/>
                <w:szCs w:val="18"/>
                <w:lang w:eastAsia="ja-JP"/>
              </w:rPr>
            </w:pPr>
            <w:ins w:id="185" w:author="Francesco Pica" w:date="2025-08-13T19:59:00Z" w16du:dateUtc="2025-08-14T02:59:00Z">
              <w:r w:rsidRPr="00B81B8C">
                <w:rPr>
                  <w:rFonts w:ascii="Arial" w:hAnsi="Arial"/>
                  <w:sz w:val="16"/>
                  <w:szCs w:val="18"/>
                  <w:lang w:eastAsia="ja-JP"/>
                </w:rPr>
                <w:t>MO signalling on RRC level resulting from other than paging</w:t>
              </w:r>
            </w:ins>
          </w:p>
        </w:tc>
      </w:tr>
      <w:tr w:rsidR="000E60F0" w:rsidRPr="00B81B8C" w14:paraId="7F18F08E" w14:textId="77777777" w:rsidTr="005938A8">
        <w:trPr>
          <w:ins w:id="186" w:author="Francesco Pica" w:date="2025-08-13T19:59:00Z"/>
        </w:trPr>
        <w:tc>
          <w:tcPr>
            <w:tcW w:w="1587" w:type="dxa"/>
          </w:tcPr>
          <w:p w14:paraId="1034B5FC" w14:textId="77777777" w:rsidR="000E60F0" w:rsidRPr="00B81B8C" w:rsidRDefault="000E60F0" w:rsidP="005938A8">
            <w:pPr>
              <w:keepNext/>
              <w:keepLines/>
              <w:spacing w:after="0"/>
              <w:jc w:val="center"/>
              <w:rPr>
                <w:ins w:id="187" w:author="Francesco Pica" w:date="2025-08-13T19:59:00Z" w16du:dateUtc="2025-08-14T02:59:00Z"/>
                <w:rFonts w:ascii="Arial" w:hAnsi="Arial"/>
                <w:sz w:val="16"/>
                <w:szCs w:val="18"/>
                <w:lang w:eastAsia="ja-JP"/>
              </w:rPr>
            </w:pPr>
            <w:ins w:id="188" w:author="Francesco Pica" w:date="2025-08-13T19:59:00Z" w16du:dateUtc="2025-08-14T02:59:00Z">
              <w:r w:rsidRPr="00B81B8C">
                <w:rPr>
                  <w:rFonts w:ascii="Arial" w:hAnsi="Arial"/>
                  <w:sz w:val="16"/>
                  <w:szCs w:val="18"/>
                  <w:lang w:eastAsia="ja-JP"/>
                </w:rPr>
                <w:t>9</w:t>
              </w:r>
            </w:ins>
          </w:p>
        </w:tc>
        <w:tc>
          <w:tcPr>
            <w:tcW w:w="4367" w:type="dxa"/>
          </w:tcPr>
          <w:p w14:paraId="5136450F" w14:textId="77777777" w:rsidR="000E60F0" w:rsidRPr="00B81B8C" w:rsidRDefault="000E60F0" w:rsidP="005938A8">
            <w:pPr>
              <w:keepNext/>
              <w:keepLines/>
              <w:spacing w:after="0"/>
              <w:jc w:val="center"/>
              <w:rPr>
                <w:ins w:id="189" w:author="Francesco Pica" w:date="2025-08-13T19:59:00Z" w16du:dateUtc="2025-08-14T02:59:00Z"/>
                <w:rFonts w:ascii="Arial" w:hAnsi="Arial"/>
                <w:sz w:val="16"/>
                <w:szCs w:val="18"/>
                <w:lang w:eastAsia="ja-JP"/>
              </w:rPr>
            </w:pPr>
            <w:ins w:id="190" w:author="Francesco Pica" w:date="2025-08-13T19:59:00Z" w16du:dateUtc="2025-08-14T02:59:00Z">
              <w:r w:rsidRPr="00B81B8C">
                <w:rPr>
                  <w:rFonts w:ascii="Arial" w:hAnsi="Arial"/>
                  <w:sz w:val="16"/>
                  <w:szCs w:val="18"/>
                  <w:lang w:eastAsia="ja-JP"/>
                </w:rPr>
                <w:t>All except for the conditions in Access Category 1</w:t>
              </w:r>
            </w:ins>
          </w:p>
        </w:tc>
        <w:tc>
          <w:tcPr>
            <w:tcW w:w="3544" w:type="dxa"/>
          </w:tcPr>
          <w:p w14:paraId="2A04395A" w14:textId="77777777" w:rsidR="000E60F0" w:rsidRPr="00B81B8C" w:rsidRDefault="000E60F0" w:rsidP="005938A8">
            <w:pPr>
              <w:keepNext/>
              <w:keepLines/>
              <w:spacing w:after="0"/>
              <w:jc w:val="center"/>
              <w:rPr>
                <w:ins w:id="191" w:author="Francesco Pica" w:date="2025-08-13T19:59:00Z" w16du:dateUtc="2025-08-14T02:59:00Z"/>
                <w:rFonts w:ascii="Arial" w:hAnsi="Arial"/>
                <w:sz w:val="16"/>
                <w:szCs w:val="18"/>
                <w:lang w:eastAsia="ja-JP"/>
              </w:rPr>
            </w:pPr>
            <w:ins w:id="192" w:author="Francesco Pica" w:date="2025-08-13T19:59:00Z" w16du:dateUtc="2025-08-14T02:59:00Z">
              <w:r w:rsidRPr="00B81B8C">
                <w:rPr>
                  <w:rFonts w:ascii="Arial" w:hAnsi="Arial"/>
                  <w:sz w:val="16"/>
                  <w:szCs w:val="18"/>
                  <w:lang w:eastAsia="ja-JP"/>
                </w:rPr>
                <w:t>MO IMS registration related signalling (NOTE 5)</w:t>
              </w:r>
            </w:ins>
          </w:p>
        </w:tc>
      </w:tr>
      <w:tr w:rsidR="000E60F0" w:rsidRPr="00B81B8C" w14:paraId="0F6BAF5D" w14:textId="77777777" w:rsidTr="005938A8">
        <w:trPr>
          <w:ins w:id="193" w:author="Francesco Pica" w:date="2025-08-13T19:59:00Z"/>
        </w:trPr>
        <w:tc>
          <w:tcPr>
            <w:tcW w:w="1587" w:type="dxa"/>
          </w:tcPr>
          <w:p w14:paraId="7AD186FF" w14:textId="77777777" w:rsidR="000E60F0" w:rsidRPr="00B81B8C" w:rsidRDefault="000E60F0" w:rsidP="005938A8">
            <w:pPr>
              <w:keepNext/>
              <w:keepLines/>
              <w:spacing w:after="0"/>
              <w:jc w:val="center"/>
              <w:rPr>
                <w:ins w:id="194" w:author="Francesco Pica" w:date="2025-08-13T19:59:00Z" w16du:dateUtc="2025-08-14T02:59:00Z"/>
                <w:rFonts w:ascii="Arial" w:hAnsi="Arial"/>
                <w:sz w:val="16"/>
                <w:szCs w:val="18"/>
                <w:lang w:eastAsia="ja-JP"/>
              </w:rPr>
            </w:pPr>
            <w:ins w:id="195" w:author="Francesco Pica" w:date="2025-08-13T19:59:00Z" w16du:dateUtc="2025-08-14T02:59:00Z">
              <w:r w:rsidRPr="00B81B8C">
                <w:rPr>
                  <w:rFonts w:ascii="Arial" w:hAnsi="Arial"/>
                  <w:sz w:val="16"/>
                  <w:szCs w:val="18"/>
                  <w:lang w:eastAsia="ja-JP"/>
                </w:rPr>
                <w:t>10 (NOTE 6)</w:t>
              </w:r>
            </w:ins>
          </w:p>
        </w:tc>
        <w:tc>
          <w:tcPr>
            <w:tcW w:w="4367" w:type="dxa"/>
          </w:tcPr>
          <w:p w14:paraId="5334D7F3" w14:textId="77777777" w:rsidR="000E60F0" w:rsidRPr="00B81B8C" w:rsidRDefault="000E60F0" w:rsidP="005938A8">
            <w:pPr>
              <w:keepNext/>
              <w:keepLines/>
              <w:spacing w:after="0"/>
              <w:jc w:val="center"/>
              <w:rPr>
                <w:ins w:id="196" w:author="Francesco Pica" w:date="2025-08-13T19:59:00Z" w16du:dateUtc="2025-08-14T02:59:00Z"/>
                <w:rFonts w:ascii="Arial" w:hAnsi="Arial"/>
                <w:sz w:val="16"/>
                <w:szCs w:val="18"/>
                <w:lang w:eastAsia="ja-JP"/>
              </w:rPr>
            </w:pPr>
            <w:ins w:id="197" w:author="Francesco Pica" w:date="2025-08-13T19:59:00Z" w16du:dateUtc="2025-08-14T02:59:00Z">
              <w:r w:rsidRPr="00B81B8C">
                <w:rPr>
                  <w:rFonts w:ascii="Arial" w:hAnsi="Arial"/>
                  <w:sz w:val="16"/>
                  <w:szCs w:val="18"/>
                  <w:lang w:eastAsia="ja-JP"/>
                </w:rPr>
                <w:t>All</w:t>
              </w:r>
            </w:ins>
          </w:p>
        </w:tc>
        <w:tc>
          <w:tcPr>
            <w:tcW w:w="3544" w:type="dxa"/>
          </w:tcPr>
          <w:p w14:paraId="2D4D7419" w14:textId="77777777" w:rsidR="000E60F0" w:rsidRPr="00B81B8C" w:rsidRDefault="000E60F0" w:rsidP="005938A8">
            <w:pPr>
              <w:keepNext/>
              <w:keepLines/>
              <w:spacing w:after="0"/>
              <w:jc w:val="center"/>
              <w:rPr>
                <w:ins w:id="198" w:author="Francesco Pica" w:date="2025-08-13T19:59:00Z" w16du:dateUtc="2025-08-14T02:59:00Z"/>
                <w:rFonts w:ascii="Arial" w:hAnsi="Arial"/>
                <w:sz w:val="16"/>
                <w:szCs w:val="18"/>
                <w:lang w:eastAsia="ja-JP"/>
              </w:rPr>
            </w:pPr>
            <w:ins w:id="199" w:author="Francesco Pica" w:date="2025-08-13T19:59:00Z" w16du:dateUtc="2025-08-14T02:59:00Z">
              <w:r w:rsidRPr="00B81B8C">
                <w:rPr>
                  <w:rFonts w:ascii="Arial" w:hAnsi="Arial"/>
                  <w:sz w:val="16"/>
                  <w:szCs w:val="18"/>
                  <w:lang w:eastAsia="ja-JP"/>
                </w:rPr>
                <w:t xml:space="preserve">MO exception data </w:t>
              </w:r>
            </w:ins>
          </w:p>
        </w:tc>
      </w:tr>
      <w:tr w:rsidR="000E60F0" w:rsidRPr="00B81B8C" w14:paraId="14143996" w14:textId="77777777" w:rsidTr="005938A8">
        <w:trPr>
          <w:ins w:id="200" w:author="Francesco Pica" w:date="2025-08-13T19:59:00Z"/>
        </w:trPr>
        <w:tc>
          <w:tcPr>
            <w:tcW w:w="1587" w:type="dxa"/>
          </w:tcPr>
          <w:p w14:paraId="313332D1" w14:textId="77777777" w:rsidR="000E60F0" w:rsidRPr="00B81B8C" w:rsidRDefault="000E60F0" w:rsidP="005938A8">
            <w:pPr>
              <w:keepNext/>
              <w:keepLines/>
              <w:spacing w:after="0"/>
              <w:jc w:val="center"/>
              <w:rPr>
                <w:ins w:id="201" w:author="Francesco Pica" w:date="2025-08-13T19:59:00Z" w16du:dateUtc="2025-08-14T02:59:00Z"/>
                <w:rFonts w:ascii="Arial" w:hAnsi="Arial"/>
                <w:sz w:val="16"/>
                <w:szCs w:val="18"/>
                <w:lang w:eastAsia="ja-JP"/>
              </w:rPr>
            </w:pPr>
            <w:ins w:id="202" w:author="Francesco Pica" w:date="2025-08-13T19:59:00Z" w16du:dateUtc="2025-08-14T02:59:00Z">
              <w:r w:rsidRPr="00B81B8C">
                <w:rPr>
                  <w:rFonts w:ascii="Arial" w:hAnsi="Arial"/>
                  <w:sz w:val="16"/>
                  <w:szCs w:val="18"/>
                  <w:lang w:eastAsia="ja-JP"/>
                </w:rPr>
                <w:t>11</w:t>
              </w:r>
              <w:r w:rsidRPr="00B81B8C">
                <w:rPr>
                  <w:rFonts w:ascii="Arial" w:hAnsi="Arial" w:hint="eastAsia"/>
                  <w:sz w:val="16"/>
                  <w:szCs w:val="18"/>
                  <w:lang w:eastAsia="ja-JP"/>
                </w:rPr>
                <w:t>-31</w:t>
              </w:r>
            </w:ins>
          </w:p>
        </w:tc>
        <w:tc>
          <w:tcPr>
            <w:tcW w:w="4367" w:type="dxa"/>
          </w:tcPr>
          <w:p w14:paraId="14313FF7" w14:textId="77777777" w:rsidR="000E60F0" w:rsidRPr="00B81B8C" w:rsidRDefault="000E60F0" w:rsidP="005938A8">
            <w:pPr>
              <w:keepNext/>
              <w:keepLines/>
              <w:spacing w:after="0"/>
              <w:jc w:val="center"/>
              <w:rPr>
                <w:ins w:id="203" w:author="Francesco Pica" w:date="2025-08-13T19:59:00Z" w16du:dateUtc="2025-08-14T02:59:00Z"/>
                <w:rFonts w:ascii="Arial" w:hAnsi="Arial"/>
                <w:sz w:val="16"/>
                <w:szCs w:val="18"/>
                <w:lang w:eastAsia="ja-JP"/>
              </w:rPr>
            </w:pPr>
          </w:p>
        </w:tc>
        <w:tc>
          <w:tcPr>
            <w:tcW w:w="3544" w:type="dxa"/>
          </w:tcPr>
          <w:p w14:paraId="406F9782" w14:textId="77777777" w:rsidR="000E60F0" w:rsidRPr="00B81B8C" w:rsidRDefault="000E60F0" w:rsidP="005938A8">
            <w:pPr>
              <w:keepNext/>
              <w:keepLines/>
              <w:spacing w:after="0"/>
              <w:jc w:val="center"/>
              <w:rPr>
                <w:ins w:id="204" w:author="Francesco Pica" w:date="2025-08-13T19:59:00Z" w16du:dateUtc="2025-08-14T02:59:00Z"/>
                <w:rFonts w:ascii="Arial" w:hAnsi="Arial"/>
                <w:sz w:val="16"/>
                <w:szCs w:val="18"/>
                <w:lang w:eastAsia="ja-JP"/>
              </w:rPr>
            </w:pPr>
            <w:ins w:id="205" w:author="Francesco Pica" w:date="2025-08-13T19:59:00Z" w16du:dateUtc="2025-08-14T02:59:00Z">
              <w:r w:rsidRPr="00B81B8C">
                <w:rPr>
                  <w:rFonts w:ascii="Arial" w:hAnsi="Arial"/>
                  <w:sz w:val="16"/>
                  <w:szCs w:val="18"/>
                  <w:lang w:eastAsia="ja-JP"/>
                </w:rPr>
                <w:t xml:space="preserve">Reserved standardized </w:t>
              </w:r>
              <w:r w:rsidRPr="00B81B8C">
                <w:rPr>
                  <w:rFonts w:ascii="Arial" w:hAnsi="Arial" w:hint="eastAsia"/>
                  <w:sz w:val="16"/>
                  <w:szCs w:val="18"/>
                  <w:lang w:eastAsia="ja-JP"/>
                </w:rPr>
                <w:t>Access Categories</w:t>
              </w:r>
            </w:ins>
          </w:p>
        </w:tc>
      </w:tr>
      <w:tr w:rsidR="000E60F0" w:rsidRPr="00B81B8C" w14:paraId="10913B71" w14:textId="77777777" w:rsidTr="005938A8">
        <w:trPr>
          <w:ins w:id="206" w:author="Francesco Pica" w:date="2025-08-13T19:59:00Z"/>
        </w:trPr>
        <w:tc>
          <w:tcPr>
            <w:tcW w:w="1587" w:type="dxa"/>
            <w:tcBorders>
              <w:bottom w:val="single" w:sz="12" w:space="0" w:color="auto"/>
            </w:tcBorders>
          </w:tcPr>
          <w:p w14:paraId="66F1DD6C" w14:textId="77777777" w:rsidR="000E60F0" w:rsidRPr="00B81B8C" w:rsidRDefault="000E60F0" w:rsidP="005938A8">
            <w:pPr>
              <w:keepNext/>
              <w:keepLines/>
              <w:spacing w:after="0"/>
              <w:jc w:val="center"/>
              <w:rPr>
                <w:ins w:id="207" w:author="Francesco Pica" w:date="2025-08-13T19:59:00Z" w16du:dateUtc="2025-08-14T02:59:00Z"/>
                <w:rFonts w:ascii="Arial" w:hAnsi="Arial"/>
                <w:sz w:val="16"/>
                <w:szCs w:val="18"/>
                <w:lang w:eastAsia="ja-JP"/>
              </w:rPr>
            </w:pPr>
            <w:ins w:id="208" w:author="Francesco Pica" w:date="2025-08-13T19:59:00Z" w16du:dateUtc="2025-08-14T02:59:00Z">
              <w:r w:rsidRPr="00B81B8C">
                <w:rPr>
                  <w:rFonts w:ascii="Arial" w:hAnsi="Arial" w:hint="eastAsia"/>
                  <w:sz w:val="16"/>
                  <w:szCs w:val="18"/>
                  <w:lang w:eastAsia="ja-JP"/>
                </w:rPr>
                <w:t>32-63 (NOTE 2)</w:t>
              </w:r>
            </w:ins>
          </w:p>
        </w:tc>
        <w:tc>
          <w:tcPr>
            <w:tcW w:w="4367" w:type="dxa"/>
            <w:tcBorders>
              <w:bottom w:val="single" w:sz="12" w:space="0" w:color="auto"/>
            </w:tcBorders>
          </w:tcPr>
          <w:p w14:paraId="67C85F55" w14:textId="77777777" w:rsidR="000E60F0" w:rsidRPr="00B81B8C" w:rsidRDefault="000E60F0" w:rsidP="005938A8">
            <w:pPr>
              <w:keepNext/>
              <w:keepLines/>
              <w:spacing w:after="0"/>
              <w:jc w:val="center"/>
              <w:rPr>
                <w:ins w:id="209" w:author="Francesco Pica" w:date="2025-08-13T19:59:00Z" w16du:dateUtc="2025-08-14T02:59:00Z"/>
                <w:rFonts w:ascii="Arial" w:hAnsi="Arial"/>
                <w:sz w:val="16"/>
                <w:szCs w:val="18"/>
                <w:lang w:eastAsia="ja-JP"/>
              </w:rPr>
            </w:pPr>
            <w:ins w:id="210" w:author="Francesco Pica" w:date="2025-08-13T19:59:00Z" w16du:dateUtc="2025-08-14T02:59:00Z">
              <w:r w:rsidRPr="00B81B8C">
                <w:rPr>
                  <w:rFonts w:ascii="Arial" w:hAnsi="Arial" w:hint="eastAsia"/>
                  <w:sz w:val="16"/>
                  <w:szCs w:val="18"/>
                  <w:lang w:eastAsia="ja-JP"/>
                </w:rPr>
                <w:t>All</w:t>
              </w:r>
            </w:ins>
          </w:p>
        </w:tc>
        <w:tc>
          <w:tcPr>
            <w:tcW w:w="3544" w:type="dxa"/>
            <w:tcBorders>
              <w:bottom w:val="single" w:sz="12" w:space="0" w:color="auto"/>
            </w:tcBorders>
          </w:tcPr>
          <w:p w14:paraId="0CFE3DB0" w14:textId="77777777" w:rsidR="000E60F0" w:rsidRPr="00B81B8C" w:rsidRDefault="000E60F0" w:rsidP="005938A8">
            <w:pPr>
              <w:keepNext/>
              <w:keepLines/>
              <w:spacing w:after="0"/>
              <w:jc w:val="center"/>
              <w:rPr>
                <w:ins w:id="211" w:author="Francesco Pica" w:date="2025-08-13T19:59:00Z" w16du:dateUtc="2025-08-14T02:59:00Z"/>
                <w:rFonts w:ascii="Arial" w:hAnsi="Arial"/>
                <w:sz w:val="16"/>
                <w:szCs w:val="18"/>
                <w:lang w:eastAsia="ja-JP"/>
              </w:rPr>
            </w:pPr>
            <w:ins w:id="212" w:author="Francesco Pica" w:date="2025-08-13T19:59:00Z" w16du:dateUtc="2025-08-14T02:59:00Z">
              <w:r w:rsidRPr="00B81B8C">
                <w:rPr>
                  <w:rFonts w:ascii="Arial" w:hAnsi="Arial" w:hint="eastAsia"/>
                  <w:sz w:val="16"/>
                  <w:szCs w:val="18"/>
                  <w:lang w:eastAsia="ja-JP"/>
                </w:rPr>
                <w:t>B</w:t>
              </w:r>
              <w:r w:rsidRPr="00B81B8C">
                <w:rPr>
                  <w:rFonts w:ascii="Arial" w:hAnsi="Arial"/>
                  <w:sz w:val="16"/>
                  <w:szCs w:val="18"/>
                  <w:lang w:eastAsia="ja-JP"/>
                </w:rPr>
                <w:t>ased on operator classification</w:t>
              </w:r>
            </w:ins>
          </w:p>
        </w:tc>
      </w:tr>
      <w:tr w:rsidR="000E60F0" w:rsidRPr="00B81B8C" w14:paraId="66B5EFF8" w14:textId="77777777" w:rsidTr="005938A8">
        <w:trPr>
          <w:ins w:id="213" w:author="Francesco Pica" w:date="2025-08-13T19:59:00Z"/>
        </w:trPr>
        <w:tc>
          <w:tcPr>
            <w:tcW w:w="9498" w:type="dxa"/>
            <w:gridSpan w:val="3"/>
            <w:tcBorders>
              <w:top w:val="single" w:sz="12" w:space="0" w:color="auto"/>
            </w:tcBorders>
          </w:tcPr>
          <w:p w14:paraId="2EA221DD" w14:textId="77777777" w:rsidR="000E60F0" w:rsidRPr="00B81B8C" w:rsidRDefault="000E60F0" w:rsidP="005938A8">
            <w:pPr>
              <w:keepNext/>
              <w:keepLines/>
              <w:spacing w:after="0"/>
              <w:ind w:left="851" w:hanging="851"/>
              <w:rPr>
                <w:ins w:id="214" w:author="Francesco Pica" w:date="2025-08-13T19:59:00Z" w16du:dateUtc="2025-08-14T02:59:00Z"/>
                <w:rFonts w:ascii="Arial" w:hAnsi="Arial"/>
                <w:sz w:val="14"/>
                <w:szCs w:val="16"/>
                <w:lang w:eastAsia="ja-JP"/>
              </w:rPr>
            </w:pPr>
            <w:ins w:id="215" w:author="Francesco Pica" w:date="2025-08-13T19:59:00Z" w16du:dateUtc="2025-08-14T02:59:00Z">
              <w:r w:rsidRPr="00B81B8C">
                <w:rPr>
                  <w:rFonts w:ascii="Arial" w:hAnsi="Arial"/>
                  <w:sz w:val="14"/>
                  <w:szCs w:val="16"/>
                  <w:lang w:eastAsia="ja-JP"/>
                </w:rPr>
                <w:t xml:space="preserve">NOTE </w:t>
              </w:r>
              <w:r w:rsidRPr="00B81B8C">
                <w:rPr>
                  <w:rFonts w:ascii="Arial" w:hAnsi="Arial" w:hint="eastAsia"/>
                  <w:sz w:val="14"/>
                  <w:szCs w:val="16"/>
                  <w:lang w:eastAsia="ja-JP"/>
                </w:rPr>
                <w:t>1</w:t>
              </w:r>
              <w:r w:rsidRPr="00B81B8C">
                <w:rPr>
                  <w:rFonts w:ascii="Arial" w:hAnsi="Arial"/>
                  <w:sz w:val="14"/>
                  <w:szCs w:val="16"/>
                  <w:lang w:eastAsia="ja-JP"/>
                </w:rPr>
                <w:t>:</w:t>
              </w:r>
              <w:r w:rsidRPr="00B81B8C">
                <w:rPr>
                  <w:rFonts w:ascii="Arial" w:hAnsi="Arial"/>
                  <w:sz w:val="14"/>
                  <w:szCs w:val="16"/>
                  <w:lang w:eastAsia="ja-JP"/>
                </w:rPr>
                <w:tab/>
              </w:r>
              <w:r w:rsidRPr="00B81B8C">
                <w:rPr>
                  <w:rFonts w:ascii="Arial" w:hAnsi="Arial" w:hint="eastAsia"/>
                  <w:sz w:val="14"/>
                  <w:szCs w:val="16"/>
                  <w:lang w:eastAsia="ja-JP"/>
                </w:rPr>
                <w:t xml:space="preserve">The barring parameter for Access Category 1 is </w:t>
              </w:r>
              <w:r w:rsidRPr="00B81B8C">
                <w:rPr>
                  <w:rFonts w:ascii="Arial" w:hAnsi="Arial"/>
                  <w:sz w:val="14"/>
                  <w:szCs w:val="16"/>
                  <w:lang w:eastAsia="ja-JP"/>
                </w:rPr>
                <w:t>accompanied</w:t>
              </w:r>
              <w:r w:rsidRPr="00B81B8C">
                <w:rPr>
                  <w:rFonts w:ascii="Arial" w:hAnsi="Arial" w:hint="eastAsia"/>
                  <w:sz w:val="14"/>
                  <w:szCs w:val="16"/>
                  <w:lang w:eastAsia="ja-JP"/>
                </w:rPr>
                <w:t xml:space="preserve"> with </w:t>
              </w:r>
              <w:r w:rsidRPr="00B81B8C">
                <w:rPr>
                  <w:rFonts w:ascii="Arial" w:hAnsi="Arial"/>
                  <w:sz w:val="14"/>
                  <w:szCs w:val="16"/>
                  <w:lang w:eastAsia="ja-JP"/>
                </w:rPr>
                <w:t>information</w:t>
              </w:r>
              <w:r w:rsidRPr="00B81B8C">
                <w:rPr>
                  <w:rFonts w:ascii="Arial" w:hAnsi="Arial" w:hint="eastAsia"/>
                  <w:sz w:val="14"/>
                  <w:szCs w:val="16"/>
                  <w:lang w:eastAsia="ja-JP"/>
                </w:rPr>
                <w:t xml:space="preserve"> </w:t>
              </w:r>
              <w:r w:rsidRPr="00B81B8C">
                <w:rPr>
                  <w:rFonts w:ascii="Arial" w:hAnsi="Arial"/>
                  <w:sz w:val="14"/>
                  <w:szCs w:val="16"/>
                  <w:lang w:eastAsia="ja-JP"/>
                </w:rPr>
                <w:t xml:space="preserve">that define whether </w:t>
              </w:r>
              <w:r w:rsidRPr="00B81B8C">
                <w:rPr>
                  <w:rFonts w:ascii="Arial" w:hAnsi="Arial" w:hint="eastAsia"/>
                  <w:sz w:val="14"/>
                  <w:szCs w:val="16"/>
                  <w:lang w:eastAsia="ja-JP"/>
                </w:rPr>
                <w:t>A</w:t>
              </w:r>
              <w:r w:rsidRPr="00B81B8C">
                <w:rPr>
                  <w:rFonts w:ascii="Arial" w:hAnsi="Arial"/>
                  <w:sz w:val="14"/>
                  <w:szCs w:val="16"/>
                  <w:lang w:eastAsia="ja-JP"/>
                </w:rPr>
                <w:t xml:space="preserve">ccess </w:t>
              </w:r>
              <w:r w:rsidRPr="00B81B8C">
                <w:rPr>
                  <w:rFonts w:ascii="Arial" w:hAnsi="Arial" w:hint="eastAsia"/>
                  <w:sz w:val="14"/>
                  <w:szCs w:val="16"/>
                  <w:lang w:eastAsia="ja-JP"/>
                </w:rPr>
                <w:t>C</w:t>
              </w:r>
              <w:r w:rsidRPr="00B81B8C">
                <w:rPr>
                  <w:rFonts w:ascii="Arial" w:hAnsi="Arial"/>
                  <w:sz w:val="14"/>
                  <w:szCs w:val="16"/>
                  <w:lang w:eastAsia="ja-JP"/>
                </w:rPr>
                <w:t>ategory applies to UEs within one of the following categories:</w:t>
              </w:r>
              <w:r w:rsidRPr="00B81B8C">
                <w:rPr>
                  <w:rFonts w:ascii="Arial" w:hAnsi="Arial" w:hint="eastAsia"/>
                  <w:sz w:val="14"/>
                  <w:szCs w:val="16"/>
                  <w:lang w:eastAsia="ja-JP"/>
                </w:rPr>
                <w:br/>
              </w:r>
              <w:r w:rsidRPr="00B81B8C">
                <w:rPr>
                  <w:rFonts w:ascii="Arial" w:hAnsi="Arial"/>
                  <w:sz w:val="14"/>
                  <w:szCs w:val="16"/>
                  <w:lang w:eastAsia="ja-JP"/>
                </w:rPr>
                <w:t>a) UEs that are configured for delay tolerant service;</w:t>
              </w:r>
              <w:r w:rsidRPr="00B81B8C">
                <w:rPr>
                  <w:rFonts w:ascii="Arial" w:hAnsi="Arial" w:hint="eastAsia"/>
                  <w:sz w:val="14"/>
                  <w:szCs w:val="16"/>
                  <w:lang w:eastAsia="ja-JP"/>
                </w:rPr>
                <w:br/>
              </w:r>
              <w:r w:rsidRPr="00B81B8C">
                <w:rPr>
                  <w:rFonts w:ascii="Arial" w:hAnsi="Arial"/>
                  <w:sz w:val="14"/>
                  <w:szCs w:val="16"/>
                  <w:lang w:eastAsia="ja-JP"/>
                </w:rPr>
                <w:t>b) UEs that are configured for delay tolerant service and are neither in their HPLMN nor in a PLMN that is equivalent to it;</w:t>
              </w:r>
              <w:r w:rsidRPr="00B81B8C">
                <w:rPr>
                  <w:rFonts w:ascii="Arial" w:hAnsi="Arial" w:hint="eastAsia"/>
                  <w:sz w:val="14"/>
                  <w:szCs w:val="16"/>
                  <w:lang w:eastAsia="ja-JP"/>
                </w:rPr>
                <w:br/>
              </w:r>
              <w:r w:rsidRPr="00B81B8C">
                <w:rPr>
                  <w:rFonts w:ascii="Arial" w:hAnsi="Arial"/>
                  <w:sz w:val="14"/>
                  <w:szCs w:val="16"/>
                  <w:lang w:eastAsia="ja-JP"/>
                </w:rPr>
                <w:t>c) UEs that are configured for delay tolerant service and are neither in the PLMN listed as most preferred PLMN of the country where the UE is roaming in the operator-defined PLMN selector list on the SIM/USIM, nor in their HPLMN nor in a PLMN that is equivalent to their HPLMN</w:t>
              </w:r>
              <w:r w:rsidRPr="00B81B8C">
                <w:rPr>
                  <w:rFonts w:ascii="Arial" w:hAnsi="Arial" w:hint="eastAsia"/>
                  <w:sz w:val="14"/>
                  <w:szCs w:val="16"/>
                  <w:lang w:eastAsia="ja-JP"/>
                </w:rPr>
                <w:t>.</w:t>
              </w:r>
              <w:r w:rsidRPr="00B81B8C">
                <w:rPr>
                  <w:rFonts w:ascii="Arial" w:hAnsi="Arial"/>
                  <w:sz w:val="14"/>
                  <w:szCs w:val="16"/>
                  <w:lang w:eastAsia="ja-JP"/>
                </w:rPr>
                <w:br/>
                <w:t>When a UE is configured for EAB, the UE is also configured for delay tolerant service. In case a UE is configured both for EAB and for EAB override, when upper layer indicates to override Access Category 1, then Access Category 1 is not applicable.</w:t>
              </w:r>
            </w:ins>
          </w:p>
          <w:p w14:paraId="1CF9DD86" w14:textId="77777777" w:rsidR="000E60F0" w:rsidRPr="00B81B8C" w:rsidRDefault="000E60F0" w:rsidP="005938A8">
            <w:pPr>
              <w:keepNext/>
              <w:keepLines/>
              <w:spacing w:after="0"/>
              <w:ind w:left="851" w:hanging="851"/>
              <w:rPr>
                <w:ins w:id="216" w:author="Francesco Pica" w:date="2025-08-13T19:59:00Z" w16du:dateUtc="2025-08-14T02:59:00Z"/>
                <w:rFonts w:ascii="Arial" w:hAnsi="Arial"/>
                <w:sz w:val="14"/>
                <w:szCs w:val="16"/>
                <w:lang w:eastAsia="ja-JP"/>
              </w:rPr>
            </w:pPr>
            <w:ins w:id="217" w:author="Francesco Pica" w:date="2025-08-13T19:59:00Z" w16du:dateUtc="2025-08-14T02:59:00Z">
              <w:r w:rsidRPr="00B81B8C">
                <w:rPr>
                  <w:rFonts w:ascii="Arial" w:hAnsi="Arial"/>
                  <w:sz w:val="14"/>
                  <w:szCs w:val="16"/>
                  <w:lang w:eastAsia="ja-JP"/>
                </w:rPr>
                <w:t xml:space="preserve">NOTE </w:t>
              </w:r>
              <w:r w:rsidRPr="00B81B8C">
                <w:rPr>
                  <w:rFonts w:ascii="Arial" w:hAnsi="Arial" w:hint="eastAsia"/>
                  <w:sz w:val="14"/>
                  <w:szCs w:val="16"/>
                  <w:lang w:eastAsia="ja-JP"/>
                </w:rPr>
                <w:t>2</w:t>
              </w:r>
              <w:r w:rsidRPr="00B81B8C">
                <w:rPr>
                  <w:rFonts w:ascii="Arial" w:hAnsi="Arial"/>
                  <w:sz w:val="14"/>
                  <w:szCs w:val="16"/>
                  <w:lang w:eastAsia="ja-JP"/>
                </w:rPr>
                <w:t>:</w:t>
              </w:r>
              <w:r w:rsidRPr="00B81B8C">
                <w:rPr>
                  <w:rFonts w:ascii="Arial" w:hAnsi="Arial"/>
                  <w:sz w:val="14"/>
                  <w:szCs w:val="16"/>
                  <w:lang w:eastAsia="ja-JP"/>
                </w:rPr>
                <w:tab/>
                <w:t xml:space="preserve">When there are an </w:t>
              </w:r>
              <w:r w:rsidRPr="00B81B8C">
                <w:rPr>
                  <w:rFonts w:ascii="Arial" w:hAnsi="Arial" w:hint="eastAsia"/>
                  <w:sz w:val="14"/>
                  <w:szCs w:val="16"/>
                  <w:lang w:eastAsia="ja-JP"/>
                </w:rPr>
                <w:t>A</w:t>
              </w:r>
              <w:r w:rsidRPr="00B81B8C">
                <w:rPr>
                  <w:rFonts w:ascii="Arial" w:hAnsi="Arial"/>
                  <w:sz w:val="14"/>
                  <w:szCs w:val="16"/>
                  <w:lang w:eastAsia="ja-JP"/>
                </w:rPr>
                <w:t xml:space="preserve">ccess </w:t>
              </w:r>
              <w:r w:rsidRPr="00B81B8C">
                <w:rPr>
                  <w:rFonts w:ascii="Arial" w:hAnsi="Arial" w:hint="eastAsia"/>
                  <w:sz w:val="14"/>
                  <w:szCs w:val="16"/>
                  <w:lang w:eastAsia="ja-JP"/>
                </w:rPr>
                <w:t>C</w:t>
              </w:r>
              <w:r w:rsidRPr="00B81B8C">
                <w:rPr>
                  <w:rFonts w:ascii="Arial" w:hAnsi="Arial"/>
                  <w:sz w:val="14"/>
                  <w:szCs w:val="16"/>
                  <w:lang w:eastAsia="ja-JP"/>
                </w:rPr>
                <w:t xml:space="preserve">ategory based on operator classification and a standardized </w:t>
              </w:r>
              <w:r w:rsidRPr="00B81B8C">
                <w:rPr>
                  <w:rFonts w:ascii="Arial" w:hAnsi="Arial" w:hint="eastAsia"/>
                  <w:sz w:val="14"/>
                  <w:szCs w:val="16"/>
                  <w:lang w:eastAsia="ja-JP"/>
                </w:rPr>
                <w:t>A</w:t>
              </w:r>
              <w:r w:rsidRPr="00B81B8C">
                <w:rPr>
                  <w:rFonts w:ascii="Arial" w:hAnsi="Arial"/>
                  <w:sz w:val="14"/>
                  <w:szCs w:val="16"/>
                  <w:lang w:eastAsia="ja-JP"/>
                </w:rPr>
                <w:t xml:space="preserve">ccess </w:t>
              </w:r>
              <w:r w:rsidRPr="00B81B8C">
                <w:rPr>
                  <w:rFonts w:ascii="Arial" w:hAnsi="Arial" w:hint="eastAsia"/>
                  <w:sz w:val="14"/>
                  <w:szCs w:val="16"/>
                  <w:lang w:eastAsia="ja-JP"/>
                </w:rPr>
                <w:t>C</w:t>
              </w:r>
              <w:r w:rsidRPr="00B81B8C">
                <w:rPr>
                  <w:rFonts w:ascii="Arial" w:hAnsi="Arial"/>
                  <w:sz w:val="14"/>
                  <w:szCs w:val="16"/>
                  <w:lang w:eastAsia="ja-JP"/>
                </w:rPr>
                <w:t xml:space="preserve">ategory to both of which an access attempt can be categorized, and the standardized </w:t>
              </w:r>
              <w:r w:rsidRPr="00B81B8C">
                <w:rPr>
                  <w:rFonts w:ascii="Arial" w:hAnsi="Arial" w:hint="eastAsia"/>
                  <w:sz w:val="14"/>
                  <w:szCs w:val="16"/>
                  <w:lang w:eastAsia="ja-JP"/>
                </w:rPr>
                <w:t>A</w:t>
              </w:r>
              <w:r w:rsidRPr="00B81B8C">
                <w:rPr>
                  <w:rFonts w:ascii="Arial" w:hAnsi="Arial"/>
                  <w:sz w:val="14"/>
                  <w:szCs w:val="16"/>
                  <w:lang w:eastAsia="ja-JP"/>
                </w:rPr>
                <w:t xml:space="preserve">ccess </w:t>
              </w:r>
              <w:r w:rsidRPr="00B81B8C">
                <w:rPr>
                  <w:rFonts w:ascii="Arial" w:hAnsi="Arial" w:hint="eastAsia"/>
                  <w:sz w:val="14"/>
                  <w:szCs w:val="16"/>
                  <w:lang w:eastAsia="ja-JP"/>
                </w:rPr>
                <w:t>C</w:t>
              </w:r>
              <w:r w:rsidRPr="00B81B8C">
                <w:rPr>
                  <w:rFonts w:ascii="Arial" w:hAnsi="Arial"/>
                  <w:sz w:val="14"/>
                  <w:szCs w:val="16"/>
                  <w:lang w:eastAsia="ja-JP"/>
                </w:rPr>
                <w:t xml:space="preserve">ategory is neither </w:t>
              </w:r>
              <w:r w:rsidRPr="00B81B8C">
                <w:rPr>
                  <w:rFonts w:ascii="Arial" w:hAnsi="Arial" w:hint="eastAsia"/>
                  <w:sz w:val="14"/>
                  <w:szCs w:val="16"/>
                  <w:lang w:eastAsia="ja-JP"/>
                </w:rPr>
                <w:t xml:space="preserve">0 </w:t>
              </w:r>
              <w:r w:rsidRPr="00B81B8C">
                <w:rPr>
                  <w:rFonts w:ascii="Arial" w:hAnsi="Arial"/>
                  <w:sz w:val="14"/>
                  <w:szCs w:val="16"/>
                  <w:lang w:eastAsia="ja-JP"/>
                </w:rPr>
                <w:t xml:space="preserve">nor </w:t>
              </w:r>
              <w:r w:rsidRPr="00B81B8C">
                <w:rPr>
                  <w:rFonts w:ascii="Arial" w:hAnsi="Arial" w:hint="eastAsia"/>
                  <w:sz w:val="14"/>
                  <w:szCs w:val="16"/>
                  <w:lang w:eastAsia="ja-JP"/>
                </w:rPr>
                <w:t>2</w:t>
              </w:r>
              <w:r w:rsidRPr="00B81B8C">
                <w:rPr>
                  <w:rFonts w:ascii="Arial" w:hAnsi="Arial"/>
                  <w:sz w:val="14"/>
                  <w:szCs w:val="16"/>
                  <w:lang w:eastAsia="ja-JP"/>
                </w:rPr>
                <w:t xml:space="preserve">, the UE applies the </w:t>
              </w:r>
              <w:r w:rsidRPr="00B81B8C">
                <w:rPr>
                  <w:rFonts w:ascii="Arial" w:hAnsi="Arial" w:hint="eastAsia"/>
                  <w:sz w:val="14"/>
                  <w:szCs w:val="16"/>
                  <w:lang w:eastAsia="ja-JP"/>
                </w:rPr>
                <w:t>A</w:t>
              </w:r>
              <w:r w:rsidRPr="00B81B8C">
                <w:rPr>
                  <w:rFonts w:ascii="Arial" w:hAnsi="Arial"/>
                  <w:sz w:val="14"/>
                  <w:szCs w:val="16"/>
                  <w:lang w:eastAsia="ja-JP"/>
                </w:rPr>
                <w:t xml:space="preserve">ccess </w:t>
              </w:r>
              <w:r w:rsidRPr="00B81B8C">
                <w:rPr>
                  <w:rFonts w:ascii="Arial" w:hAnsi="Arial" w:hint="eastAsia"/>
                  <w:sz w:val="14"/>
                  <w:szCs w:val="16"/>
                  <w:lang w:eastAsia="ja-JP"/>
                </w:rPr>
                <w:t>C</w:t>
              </w:r>
              <w:r w:rsidRPr="00B81B8C">
                <w:rPr>
                  <w:rFonts w:ascii="Arial" w:hAnsi="Arial"/>
                  <w:sz w:val="14"/>
                  <w:szCs w:val="16"/>
                  <w:lang w:eastAsia="ja-JP"/>
                </w:rPr>
                <w:t xml:space="preserve">ategory based on operator classification. When there are an </w:t>
              </w:r>
              <w:r w:rsidRPr="00B81B8C">
                <w:rPr>
                  <w:rFonts w:ascii="Arial" w:hAnsi="Arial" w:hint="eastAsia"/>
                  <w:sz w:val="14"/>
                  <w:szCs w:val="16"/>
                  <w:lang w:eastAsia="ja-JP"/>
                </w:rPr>
                <w:t>A</w:t>
              </w:r>
              <w:r w:rsidRPr="00B81B8C">
                <w:rPr>
                  <w:rFonts w:ascii="Arial" w:hAnsi="Arial"/>
                  <w:sz w:val="14"/>
                  <w:szCs w:val="16"/>
                  <w:lang w:eastAsia="ja-JP"/>
                </w:rPr>
                <w:t xml:space="preserve">ccess </w:t>
              </w:r>
              <w:r w:rsidRPr="00B81B8C">
                <w:rPr>
                  <w:rFonts w:ascii="Arial" w:hAnsi="Arial" w:hint="eastAsia"/>
                  <w:sz w:val="14"/>
                  <w:szCs w:val="16"/>
                  <w:lang w:eastAsia="ja-JP"/>
                </w:rPr>
                <w:t>C</w:t>
              </w:r>
              <w:r w:rsidRPr="00B81B8C">
                <w:rPr>
                  <w:rFonts w:ascii="Arial" w:hAnsi="Arial"/>
                  <w:sz w:val="14"/>
                  <w:szCs w:val="16"/>
                  <w:lang w:eastAsia="ja-JP"/>
                </w:rPr>
                <w:t xml:space="preserve">ategory based on operator classification and a standardized </w:t>
              </w:r>
              <w:r w:rsidRPr="00B81B8C">
                <w:rPr>
                  <w:rFonts w:ascii="Arial" w:hAnsi="Arial" w:hint="eastAsia"/>
                  <w:sz w:val="14"/>
                  <w:szCs w:val="16"/>
                  <w:lang w:eastAsia="ja-JP"/>
                </w:rPr>
                <w:t>A</w:t>
              </w:r>
              <w:r w:rsidRPr="00B81B8C">
                <w:rPr>
                  <w:rFonts w:ascii="Arial" w:hAnsi="Arial"/>
                  <w:sz w:val="14"/>
                  <w:szCs w:val="16"/>
                  <w:lang w:eastAsia="ja-JP"/>
                </w:rPr>
                <w:t xml:space="preserve">ccess </w:t>
              </w:r>
              <w:r w:rsidRPr="00B81B8C">
                <w:rPr>
                  <w:rFonts w:ascii="Arial" w:hAnsi="Arial" w:hint="eastAsia"/>
                  <w:sz w:val="14"/>
                  <w:szCs w:val="16"/>
                  <w:lang w:eastAsia="ja-JP"/>
                </w:rPr>
                <w:t>C</w:t>
              </w:r>
              <w:r w:rsidRPr="00B81B8C">
                <w:rPr>
                  <w:rFonts w:ascii="Arial" w:hAnsi="Arial"/>
                  <w:sz w:val="14"/>
                  <w:szCs w:val="16"/>
                  <w:lang w:eastAsia="ja-JP"/>
                </w:rPr>
                <w:t xml:space="preserve">ategory to both of which an access attempt can be categorized, and the standardized </w:t>
              </w:r>
              <w:r w:rsidRPr="00B81B8C">
                <w:rPr>
                  <w:rFonts w:ascii="Arial" w:hAnsi="Arial" w:hint="eastAsia"/>
                  <w:sz w:val="14"/>
                  <w:szCs w:val="16"/>
                  <w:lang w:eastAsia="ja-JP"/>
                </w:rPr>
                <w:t>A</w:t>
              </w:r>
              <w:r w:rsidRPr="00B81B8C">
                <w:rPr>
                  <w:rFonts w:ascii="Arial" w:hAnsi="Arial"/>
                  <w:sz w:val="14"/>
                  <w:szCs w:val="16"/>
                  <w:lang w:eastAsia="ja-JP"/>
                </w:rPr>
                <w:t xml:space="preserve">ccess </w:t>
              </w:r>
              <w:r w:rsidRPr="00B81B8C">
                <w:rPr>
                  <w:rFonts w:ascii="Arial" w:hAnsi="Arial" w:hint="eastAsia"/>
                  <w:sz w:val="14"/>
                  <w:szCs w:val="16"/>
                  <w:lang w:eastAsia="ja-JP"/>
                </w:rPr>
                <w:t>C</w:t>
              </w:r>
              <w:r w:rsidRPr="00B81B8C">
                <w:rPr>
                  <w:rFonts w:ascii="Arial" w:hAnsi="Arial"/>
                  <w:sz w:val="14"/>
                  <w:szCs w:val="16"/>
                  <w:lang w:eastAsia="ja-JP"/>
                </w:rPr>
                <w:t xml:space="preserve">ategory is </w:t>
              </w:r>
              <w:r w:rsidRPr="00B81B8C">
                <w:rPr>
                  <w:rFonts w:ascii="Arial" w:hAnsi="Arial" w:hint="eastAsia"/>
                  <w:sz w:val="14"/>
                  <w:szCs w:val="16"/>
                  <w:lang w:eastAsia="ja-JP"/>
                </w:rPr>
                <w:t xml:space="preserve">0 </w:t>
              </w:r>
              <w:r w:rsidRPr="00B81B8C">
                <w:rPr>
                  <w:rFonts w:ascii="Arial" w:hAnsi="Arial"/>
                  <w:sz w:val="14"/>
                  <w:szCs w:val="16"/>
                  <w:lang w:eastAsia="ja-JP"/>
                </w:rPr>
                <w:t xml:space="preserve">or </w:t>
              </w:r>
              <w:r w:rsidRPr="00B81B8C">
                <w:rPr>
                  <w:rFonts w:ascii="Arial" w:hAnsi="Arial" w:hint="eastAsia"/>
                  <w:sz w:val="14"/>
                  <w:szCs w:val="16"/>
                  <w:lang w:eastAsia="ja-JP"/>
                </w:rPr>
                <w:t>2</w:t>
              </w:r>
              <w:r w:rsidRPr="00B81B8C">
                <w:rPr>
                  <w:rFonts w:ascii="Arial" w:hAnsi="Arial"/>
                  <w:sz w:val="14"/>
                  <w:szCs w:val="16"/>
                  <w:lang w:eastAsia="ja-JP"/>
                </w:rPr>
                <w:t xml:space="preserve">, the UE applies the standardized </w:t>
              </w:r>
              <w:r w:rsidRPr="00B81B8C">
                <w:rPr>
                  <w:rFonts w:ascii="Arial" w:hAnsi="Arial" w:hint="eastAsia"/>
                  <w:sz w:val="14"/>
                  <w:szCs w:val="16"/>
                  <w:lang w:eastAsia="ja-JP"/>
                </w:rPr>
                <w:t>A</w:t>
              </w:r>
              <w:r w:rsidRPr="00B81B8C">
                <w:rPr>
                  <w:rFonts w:ascii="Arial" w:hAnsi="Arial"/>
                  <w:sz w:val="14"/>
                  <w:szCs w:val="16"/>
                  <w:lang w:eastAsia="ja-JP"/>
                </w:rPr>
                <w:t xml:space="preserve">ccess </w:t>
              </w:r>
              <w:r w:rsidRPr="00B81B8C">
                <w:rPr>
                  <w:rFonts w:ascii="Arial" w:hAnsi="Arial" w:hint="eastAsia"/>
                  <w:sz w:val="14"/>
                  <w:szCs w:val="16"/>
                  <w:lang w:eastAsia="ja-JP"/>
                </w:rPr>
                <w:t>C</w:t>
              </w:r>
              <w:r w:rsidRPr="00B81B8C">
                <w:rPr>
                  <w:rFonts w:ascii="Arial" w:hAnsi="Arial"/>
                  <w:sz w:val="14"/>
                  <w:szCs w:val="16"/>
                  <w:lang w:eastAsia="ja-JP"/>
                </w:rPr>
                <w:t xml:space="preserve">ategory. </w:t>
              </w:r>
            </w:ins>
          </w:p>
          <w:p w14:paraId="38B42709" w14:textId="77777777" w:rsidR="000E60F0" w:rsidRPr="00B81B8C" w:rsidRDefault="000E60F0" w:rsidP="005938A8">
            <w:pPr>
              <w:keepNext/>
              <w:keepLines/>
              <w:spacing w:after="0"/>
              <w:ind w:left="851" w:hanging="851"/>
              <w:rPr>
                <w:ins w:id="218" w:author="Francesco Pica" w:date="2025-08-13T19:59:00Z" w16du:dateUtc="2025-08-14T02:59:00Z"/>
                <w:rFonts w:ascii="Arial" w:hAnsi="Arial"/>
                <w:sz w:val="14"/>
                <w:szCs w:val="16"/>
                <w:lang w:eastAsia="ja-JP"/>
              </w:rPr>
            </w:pPr>
            <w:ins w:id="219" w:author="Francesco Pica" w:date="2025-08-13T19:59:00Z" w16du:dateUtc="2025-08-14T02:59:00Z">
              <w:r w:rsidRPr="00B81B8C">
                <w:rPr>
                  <w:rFonts w:ascii="Arial" w:hAnsi="Arial"/>
                  <w:sz w:val="14"/>
                  <w:szCs w:val="16"/>
                  <w:lang w:eastAsia="ja-JP"/>
                </w:rPr>
                <w:t>NOTE 3:</w:t>
              </w:r>
              <w:r w:rsidRPr="00B81B8C">
                <w:rPr>
                  <w:rFonts w:ascii="Arial" w:hAnsi="Arial"/>
                  <w:sz w:val="14"/>
                  <w:szCs w:val="16"/>
                  <w:lang w:eastAsia="ja-JP"/>
                </w:rPr>
                <w:tab/>
                <w:t>Includes Real-Time Text (RTT).</w:t>
              </w:r>
            </w:ins>
          </w:p>
          <w:p w14:paraId="724A5770" w14:textId="77777777" w:rsidR="000E60F0" w:rsidRPr="00B81B8C" w:rsidRDefault="000E60F0" w:rsidP="005938A8">
            <w:pPr>
              <w:keepNext/>
              <w:keepLines/>
              <w:spacing w:after="0"/>
              <w:ind w:left="851" w:hanging="851"/>
              <w:rPr>
                <w:ins w:id="220" w:author="Francesco Pica" w:date="2025-08-13T19:59:00Z" w16du:dateUtc="2025-08-14T02:59:00Z"/>
                <w:rFonts w:ascii="Arial" w:hAnsi="Arial"/>
                <w:sz w:val="14"/>
                <w:szCs w:val="16"/>
                <w:lang w:eastAsia="ja-JP"/>
              </w:rPr>
            </w:pPr>
            <w:ins w:id="221" w:author="Francesco Pica" w:date="2025-08-13T19:59:00Z" w16du:dateUtc="2025-08-14T02:59:00Z">
              <w:r w:rsidRPr="00B81B8C">
                <w:rPr>
                  <w:rFonts w:ascii="Arial" w:hAnsi="Arial"/>
                  <w:sz w:val="14"/>
                  <w:szCs w:val="16"/>
                  <w:lang w:eastAsia="ja-JP"/>
                </w:rPr>
                <w:t>NOTE 4:</w:t>
              </w:r>
              <w:r w:rsidRPr="00B81B8C">
                <w:rPr>
                  <w:rFonts w:ascii="Arial" w:hAnsi="Arial"/>
                  <w:sz w:val="14"/>
                  <w:szCs w:val="16"/>
                  <w:lang w:eastAsia="ja-JP"/>
                </w:rPr>
                <w:tab/>
                <w:t xml:space="preserve">Includes IMS Messaging. </w:t>
              </w:r>
            </w:ins>
          </w:p>
          <w:p w14:paraId="2909555B" w14:textId="77777777" w:rsidR="000E60F0" w:rsidRPr="00B81B8C" w:rsidRDefault="000E60F0" w:rsidP="005938A8">
            <w:pPr>
              <w:keepNext/>
              <w:keepLines/>
              <w:spacing w:after="0"/>
              <w:ind w:left="851" w:hanging="851"/>
              <w:rPr>
                <w:ins w:id="222" w:author="Francesco Pica" w:date="2025-08-13T19:59:00Z" w16du:dateUtc="2025-08-14T02:59:00Z"/>
                <w:rFonts w:ascii="Arial" w:hAnsi="Arial"/>
                <w:sz w:val="14"/>
                <w:szCs w:val="16"/>
                <w:lang w:eastAsia="ja-JP"/>
              </w:rPr>
            </w:pPr>
            <w:ins w:id="223" w:author="Francesco Pica" w:date="2025-08-13T19:59:00Z" w16du:dateUtc="2025-08-14T02:59:00Z">
              <w:r w:rsidRPr="00B81B8C">
                <w:rPr>
                  <w:rFonts w:ascii="Arial" w:hAnsi="Arial"/>
                  <w:sz w:val="14"/>
                  <w:szCs w:val="16"/>
                  <w:lang w:eastAsia="ja-JP"/>
                </w:rPr>
                <w:t xml:space="preserve">NOTE 5: </w:t>
              </w:r>
              <w:r w:rsidRPr="00B81B8C">
                <w:rPr>
                  <w:rFonts w:ascii="Arial" w:hAnsi="Arial"/>
                  <w:sz w:val="14"/>
                  <w:szCs w:val="16"/>
                  <w:lang w:eastAsia="ja-JP"/>
                </w:rPr>
                <w:tab/>
                <w:t>Includes IMS registration related signalling, e.g. IMS initial registration, re-registration, and subscription refresh.</w:t>
              </w:r>
            </w:ins>
          </w:p>
          <w:p w14:paraId="661C4CAA" w14:textId="77777777" w:rsidR="000E60F0" w:rsidRPr="00B81B8C" w:rsidRDefault="000E60F0" w:rsidP="005938A8">
            <w:pPr>
              <w:keepNext/>
              <w:keepLines/>
              <w:spacing w:after="0"/>
              <w:ind w:left="851" w:hanging="851"/>
              <w:rPr>
                <w:ins w:id="224" w:author="Francesco Pica" w:date="2025-08-13T19:59:00Z" w16du:dateUtc="2025-08-14T02:59:00Z"/>
                <w:rFonts w:ascii="Arial" w:hAnsi="Arial"/>
                <w:sz w:val="14"/>
                <w:szCs w:val="16"/>
                <w:lang w:eastAsia="ja-JP"/>
              </w:rPr>
            </w:pPr>
            <w:ins w:id="225" w:author="Francesco Pica" w:date="2025-08-13T19:59:00Z" w16du:dateUtc="2025-08-14T02:59:00Z">
              <w:r w:rsidRPr="00B81B8C">
                <w:rPr>
                  <w:rFonts w:ascii="Arial" w:hAnsi="Arial"/>
                  <w:sz w:val="14"/>
                  <w:szCs w:val="16"/>
                  <w:lang w:eastAsia="ja-JP"/>
                </w:rPr>
                <w:t xml:space="preserve">NOTE 6: </w:t>
              </w:r>
              <w:r w:rsidRPr="00B81B8C">
                <w:rPr>
                  <w:rFonts w:ascii="Arial" w:hAnsi="Arial"/>
                  <w:sz w:val="14"/>
                  <w:szCs w:val="16"/>
                  <w:lang w:eastAsia="ja-JP"/>
                </w:rPr>
                <w:tab/>
                <w:t>Applies to access of a NB-IoT-capable UEto a NB-IOT cell connected to 5GC when the UE is authorized to send exception data.</w:t>
              </w:r>
              <w:r w:rsidRPr="00B81B8C">
                <w:rPr>
                  <w:rFonts w:ascii="Arial" w:hAnsi="Arial"/>
                  <w:sz w:val="14"/>
                  <w:szCs w:val="16"/>
                  <w:lang w:eastAsia="ja-JP"/>
                </w:rPr>
                <w:br/>
              </w:r>
            </w:ins>
          </w:p>
        </w:tc>
      </w:tr>
    </w:tbl>
    <w:p w14:paraId="6CC3F19B" w14:textId="77777777" w:rsidR="000E60F0" w:rsidRDefault="000E60F0" w:rsidP="000E60F0">
      <w:pPr>
        <w:pBdr>
          <w:bottom w:val="single" w:sz="6" w:space="1" w:color="auto"/>
        </w:pBdr>
        <w:rPr>
          <w:ins w:id="226" w:author="Francesco Pica" w:date="2025-08-13T19:59:00Z" w16du:dateUtc="2025-08-14T02:59:00Z"/>
        </w:rPr>
      </w:pPr>
    </w:p>
    <w:p w14:paraId="3418B275" w14:textId="77777777" w:rsidR="000E60F0" w:rsidRDefault="000E60F0" w:rsidP="000E60F0">
      <w:pPr>
        <w:rPr>
          <w:ins w:id="227" w:author="Francesco Pica" w:date="2025-08-13T19:59:00Z" w16du:dateUtc="2025-08-14T02:59:00Z"/>
        </w:rPr>
      </w:pPr>
      <w:ins w:id="228" w:author="Francesco Pica" w:date="2025-08-13T19:59:00Z" w16du:dateUtc="2025-08-14T02:59:00Z">
        <w:r>
          <w:t xml:space="preserve">5G NAS spec [24.501] includes the following details about </w:t>
        </w:r>
        <w:r w:rsidRPr="00F93894">
          <w:rPr>
            <w:noProof/>
            <w:lang w:val="en-US" w:eastAsia="en-GB"/>
          </w:rPr>
          <w:t>Operator-defined access category</w:t>
        </w:r>
        <w:r>
          <w:rPr>
            <w:noProof/>
            <w:lang w:val="en-US" w:eastAsia="en-GB"/>
          </w:rPr>
          <w:t>:</w:t>
        </w:r>
      </w:ins>
    </w:p>
    <w:p w14:paraId="328302C1" w14:textId="77777777" w:rsidR="000E60F0" w:rsidRPr="002B2316" w:rsidRDefault="000E60F0" w:rsidP="000E60F0">
      <w:pPr>
        <w:rPr>
          <w:ins w:id="229" w:author="Francesco Pica" w:date="2025-08-13T19:59:00Z" w16du:dateUtc="2025-08-14T02:59:00Z"/>
          <w:i/>
          <w:iCs/>
          <w:sz w:val="18"/>
          <w:szCs w:val="18"/>
          <w:lang w:eastAsia="en-GB"/>
        </w:rPr>
      </w:pPr>
      <w:ins w:id="230" w:author="Francesco Pica" w:date="2025-08-13T19:59:00Z" w16du:dateUtc="2025-08-14T02:59:00Z">
        <w:r w:rsidRPr="002B2316">
          <w:rPr>
            <w:i/>
            <w:iCs/>
            <w:noProof/>
            <w:sz w:val="18"/>
            <w:szCs w:val="18"/>
            <w:lang w:val="en-US" w:eastAsia="en-GB"/>
          </w:rPr>
          <w:t>Operator-defined access category definitions can be signalled to the UE using NAS signalling. Each operator-defined access category definition consists of the following parameters:</w:t>
        </w:r>
      </w:ins>
    </w:p>
    <w:p w14:paraId="670D6E31" w14:textId="77777777" w:rsidR="000E60F0" w:rsidRPr="002B2316" w:rsidRDefault="000E60F0" w:rsidP="000E60F0">
      <w:pPr>
        <w:ind w:left="568" w:hanging="284"/>
        <w:rPr>
          <w:ins w:id="231" w:author="Francesco Pica" w:date="2025-08-13T19:59:00Z" w16du:dateUtc="2025-08-14T02:59:00Z"/>
          <w:i/>
          <w:iCs/>
          <w:kern w:val="2"/>
          <w:sz w:val="18"/>
          <w:szCs w:val="18"/>
          <w:lang w:eastAsia="en-GB"/>
          <w14:ligatures w14:val="standardContextual"/>
        </w:rPr>
      </w:pPr>
      <w:ins w:id="232" w:author="Francesco Pica" w:date="2025-08-13T19:59:00Z" w16du:dateUtc="2025-08-14T02:59:00Z">
        <w:r w:rsidRPr="002B2316">
          <w:rPr>
            <w:i/>
            <w:iCs/>
            <w:kern w:val="2"/>
            <w:sz w:val="18"/>
            <w:szCs w:val="18"/>
            <w:lang w:eastAsia="en-GB"/>
            <w14:ligatures w14:val="standardContextual"/>
          </w:rPr>
          <w:t>a)</w:t>
        </w:r>
        <w:r w:rsidRPr="002B2316">
          <w:rPr>
            <w:i/>
            <w:iCs/>
            <w:kern w:val="2"/>
            <w:sz w:val="18"/>
            <w:szCs w:val="18"/>
            <w:lang w:eastAsia="en-GB"/>
            <w14:ligatures w14:val="standardContextual"/>
          </w:rPr>
          <w:tab/>
          <w:t>a precedence value which indicates in which order the UE shall evaluate the operator-defined category definition for a match;</w:t>
        </w:r>
      </w:ins>
    </w:p>
    <w:p w14:paraId="094943F7" w14:textId="77777777" w:rsidR="000E60F0" w:rsidRPr="002B2316" w:rsidRDefault="000E60F0" w:rsidP="000E60F0">
      <w:pPr>
        <w:ind w:left="568" w:hanging="284"/>
        <w:rPr>
          <w:ins w:id="233" w:author="Francesco Pica" w:date="2025-08-13T19:59:00Z" w16du:dateUtc="2025-08-14T02:59:00Z"/>
          <w:i/>
          <w:iCs/>
          <w:kern w:val="2"/>
          <w:sz w:val="18"/>
          <w:szCs w:val="18"/>
          <w:lang w:eastAsia="en-GB"/>
          <w14:ligatures w14:val="standardContextual"/>
        </w:rPr>
      </w:pPr>
      <w:ins w:id="234" w:author="Francesco Pica" w:date="2025-08-13T19:59:00Z" w16du:dateUtc="2025-08-14T02:59:00Z">
        <w:r w:rsidRPr="002B2316">
          <w:rPr>
            <w:i/>
            <w:iCs/>
            <w:kern w:val="2"/>
            <w:sz w:val="18"/>
            <w:szCs w:val="18"/>
            <w:lang w:eastAsia="en-GB"/>
            <w14:ligatures w14:val="standardContextual"/>
          </w:rPr>
          <w:t>b)</w:t>
        </w:r>
        <w:r w:rsidRPr="002B2316">
          <w:rPr>
            <w:i/>
            <w:iCs/>
            <w:kern w:val="2"/>
            <w:sz w:val="18"/>
            <w:szCs w:val="18"/>
            <w:lang w:eastAsia="en-GB"/>
            <w14:ligatures w14:val="standardContextual"/>
          </w:rPr>
          <w:tab/>
          <w:t>an operator-defined access category number, i.e. access category number in the 32-63 range that uniquely identifies the access category in the PLMN or SNPN in which the access categories are being sent to the UE;</w:t>
        </w:r>
      </w:ins>
    </w:p>
    <w:p w14:paraId="5AC11F5D" w14:textId="77777777" w:rsidR="000E60F0" w:rsidRPr="002B2316" w:rsidRDefault="000E60F0" w:rsidP="000E60F0">
      <w:pPr>
        <w:ind w:left="568" w:hanging="284"/>
        <w:rPr>
          <w:ins w:id="235" w:author="Francesco Pica" w:date="2025-08-13T19:59:00Z" w16du:dateUtc="2025-08-14T02:59:00Z"/>
          <w:i/>
          <w:iCs/>
          <w:kern w:val="2"/>
          <w:sz w:val="18"/>
          <w:szCs w:val="18"/>
          <w:lang w:eastAsia="en-GB"/>
          <w14:ligatures w14:val="standardContextual"/>
        </w:rPr>
      </w:pPr>
      <w:ins w:id="236" w:author="Francesco Pica" w:date="2025-08-13T19:59:00Z" w16du:dateUtc="2025-08-14T02:59:00Z">
        <w:r w:rsidRPr="002B2316">
          <w:rPr>
            <w:i/>
            <w:iCs/>
            <w:kern w:val="2"/>
            <w:sz w:val="18"/>
            <w:szCs w:val="18"/>
            <w:lang w:eastAsia="en-GB"/>
            <w14:ligatures w14:val="standardContextual"/>
          </w:rPr>
          <w:t>c)</w:t>
        </w:r>
        <w:r w:rsidRPr="002B2316">
          <w:rPr>
            <w:i/>
            <w:iCs/>
            <w:kern w:val="2"/>
            <w:sz w:val="18"/>
            <w:szCs w:val="18"/>
            <w:lang w:eastAsia="en-GB"/>
            <w14:ligatures w14:val="standardContextual"/>
          </w:rPr>
          <w:tab/>
          <w:t>criteria consisting of one or more access category criteria type and associated access category criteria type values. The access category criteria type can be set to one of the following:</w:t>
        </w:r>
      </w:ins>
    </w:p>
    <w:p w14:paraId="3DDD1B50" w14:textId="77777777" w:rsidR="000E60F0" w:rsidRPr="002B2316" w:rsidRDefault="000E60F0" w:rsidP="000E60F0">
      <w:pPr>
        <w:ind w:left="851" w:hanging="284"/>
        <w:rPr>
          <w:ins w:id="237" w:author="Francesco Pica" w:date="2025-08-13T19:59:00Z" w16du:dateUtc="2025-08-14T02:59:00Z"/>
          <w:i/>
          <w:iCs/>
          <w:kern w:val="2"/>
          <w:sz w:val="18"/>
          <w:szCs w:val="18"/>
          <w:lang w:eastAsia="en-GB"/>
          <w14:ligatures w14:val="standardContextual"/>
        </w:rPr>
      </w:pPr>
      <w:ins w:id="238" w:author="Francesco Pica" w:date="2025-08-13T19:59:00Z" w16du:dateUtc="2025-08-14T02:59:00Z">
        <w:r w:rsidRPr="002B2316">
          <w:rPr>
            <w:i/>
            <w:iCs/>
            <w:kern w:val="2"/>
            <w:sz w:val="18"/>
            <w:szCs w:val="18"/>
            <w:lang w:eastAsia="en-GB"/>
            <w14:ligatures w14:val="standardContextual"/>
          </w:rPr>
          <w:t>1)</w:t>
        </w:r>
        <w:r w:rsidRPr="002B2316">
          <w:rPr>
            <w:i/>
            <w:iCs/>
            <w:kern w:val="2"/>
            <w:sz w:val="18"/>
            <w:szCs w:val="18"/>
            <w:lang w:eastAsia="en-GB"/>
            <w14:ligatures w14:val="standardContextual"/>
          </w:rPr>
          <w:tab/>
          <w:t>DNN;</w:t>
        </w:r>
      </w:ins>
    </w:p>
    <w:p w14:paraId="666D8E72" w14:textId="77777777" w:rsidR="000E60F0" w:rsidRPr="002B2316" w:rsidRDefault="000E60F0" w:rsidP="000E60F0">
      <w:pPr>
        <w:ind w:left="851" w:hanging="284"/>
        <w:rPr>
          <w:ins w:id="239" w:author="Francesco Pica" w:date="2025-08-13T19:59:00Z" w16du:dateUtc="2025-08-14T02:59:00Z"/>
          <w:i/>
          <w:iCs/>
          <w:kern w:val="2"/>
          <w:sz w:val="18"/>
          <w:szCs w:val="18"/>
          <w:lang w:eastAsia="en-GB"/>
          <w14:ligatures w14:val="standardContextual"/>
        </w:rPr>
      </w:pPr>
      <w:ins w:id="240" w:author="Francesco Pica" w:date="2025-08-13T19:59:00Z" w16du:dateUtc="2025-08-14T02:59:00Z">
        <w:r w:rsidRPr="002B2316">
          <w:rPr>
            <w:i/>
            <w:iCs/>
            <w:kern w:val="2"/>
            <w:sz w:val="18"/>
            <w:szCs w:val="18"/>
            <w:lang w:eastAsia="en-GB"/>
            <w14:ligatures w14:val="standardContextual"/>
          </w:rPr>
          <w:t>2)</w:t>
        </w:r>
        <w:r w:rsidRPr="002B2316">
          <w:rPr>
            <w:i/>
            <w:iCs/>
            <w:kern w:val="2"/>
            <w:sz w:val="18"/>
            <w:szCs w:val="18"/>
            <w:lang w:eastAsia="en-GB"/>
            <w14:ligatures w14:val="standardContextual"/>
          </w:rPr>
          <w:tab/>
          <w:t>OS Id + OS App Id of application triggering the access attempt; or</w:t>
        </w:r>
      </w:ins>
    </w:p>
    <w:p w14:paraId="13FEA912" w14:textId="77777777" w:rsidR="000E60F0" w:rsidRPr="002B2316" w:rsidRDefault="000E60F0" w:rsidP="000E60F0">
      <w:pPr>
        <w:ind w:left="851" w:hanging="284"/>
        <w:rPr>
          <w:ins w:id="241" w:author="Francesco Pica" w:date="2025-08-13T19:59:00Z" w16du:dateUtc="2025-08-14T02:59:00Z"/>
          <w:i/>
          <w:iCs/>
          <w:kern w:val="2"/>
          <w:sz w:val="18"/>
          <w:szCs w:val="18"/>
          <w14:ligatures w14:val="standardContextual"/>
        </w:rPr>
      </w:pPr>
      <w:ins w:id="242" w:author="Francesco Pica" w:date="2025-08-13T19:59:00Z" w16du:dateUtc="2025-08-14T02:59:00Z">
        <w:r w:rsidRPr="002B2316">
          <w:rPr>
            <w:i/>
            <w:iCs/>
            <w:kern w:val="2"/>
            <w:sz w:val="18"/>
            <w:szCs w:val="18"/>
            <w:lang w:eastAsia="en-GB"/>
            <w14:ligatures w14:val="standardContextual"/>
          </w:rPr>
          <w:t>3)</w:t>
        </w:r>
        <w:r w:rsidRPr="002B2316">
          <w:rPr>
            <w:i/>
            <w:iCs/>
            <w:kern w:val="2"/>
            <w:sz w:val="18"/>
            <w:szCs w:val="18"/>
            <w:lang w:eastAsia="en-GB"/>
            <w14:ligatures w14:val="standardContextual"/>
          </w:rPr>
          <w:tab/>
          <w:t>S-NSSAI</w:t>
        </w:r>
        <w:r w:rsidRPr="002B2316">
          <w:rPr>
            <w:i/>
            <w:iCs/>
            <w:kern w:val="2"/>
            <w:sz w:val="18"/>
            <w:szCs w:val="18"/>
            <w14:ligatures w14:val="standardContextual"/>
          </w:rPr>
          <w:t xml:space="preserve">; </w:t>
        </w:r>
      </w:ins>
    </w:p>
    <w:p w14:paraId="2BA8E278" w14:textId="77777777" w:rsidR="000E60F0" w:rsidRPr="002B2316" w:rsidRDefault="000E60F0" w:rsidP="000E60F0">
      <w:pPr>
        <w:keepLines/>
        <w:ind w:left="1135" w:hanging="851"/>
        <w:rPr>
          <w:ins w:id="243" w:author="Francesco Pica" w:date="2025-08-13T19:59:00Z" w16du:dateUtc="2025-08-14T02:59:00Z"/>
          <w:i/>
          <w:iCs/>
          <w:kern w:val="2"/>
          <w:sz w:val="18"/>
          <w:szCs w:val="18"/>
          <w:lang w:eastAsia="en-GB"/>
          <w14:ligatures w14:val="standardContextual"/>
        </w:rPr>
      </w:pPr>
      <w:ins w:id="244" w:author="Francesco Pica" w:date="2025-08-13T19:59:00Z" w16du:dateUtc="2025-08-14T02:59:00Z">
        <w:r w:rsidRPr="002B2316">
          <w:rPr>
            <w:i/>
            <w:iCs/>
            <w:snapToGrid w:val="0"/>
            <w:kern w:val="2"/>
            <w:sz w:val="18"/>
            <w:szCs w:val="18"/>
            <w:lang w:eastAsia="en-GB"/>
            <w14:ligatures w14:val="standardContextual"/>
          </w:rPr>
          <w:t>NOTE: An access category criteria type can be associated with more than one access category criteria values.</w:t>
        </w:r>
      </w:ins>
    </w:p>
    <w:p w14:paraId="0904E1A6" w14:textId="77777777" w:rsidR="000E60F0" w:rsidRPr="002B2316" w:rsidRDefault="000E60F0" w:rsidP="000E60F0">
      <w:pPr>
        <w:ind w:left="568" w:hanging="284"/>
        <w:rPr>
          <w:ins w:id="245" w:author="Francesco Pica" w:date="2025-08-13T19:59:00Z" w16du:dateUtc="2025-08-14T02:59:00Z"/>
          <w:i/>
          <w:iCs/>
          <w:kern w:val="2"/>
          <w:sz w:val="18"/>
          <w:szCs w:val="18"/>
          <w:lang w:eastAsia="en-GB"/>
          <w14:ligatures w14:val="standardContextual"/>
        </w:rPr>
      </w:pPr>
      <w:ins w:id="246" w:author="Francesco Pica" w:date="2025-08-13T19:59:00Z" w16du:dateUtc="2025-08-14T02:59:00Z">
        <w:r w:rsidRPr="002B2316">
          <w:rPr>
            <w:i/>
            <w:iCs/>
            <w:kern w:val="2"/>
            <w:sz w:val="18"/>
            <w:szCs w:val="18"/>
            <w:lang w:eastAsia="en-GB"/>
            <w14:ligatures w14:val="standardContextual"/>
          </w:rPr>
          <w:t>d)</w:t>
        </w:r>
        <w:r w:rsidRPr="002B2316">
          <w:rPr>
            <w:i/>
            <w:iCs/>
            <w:kern w:val="2"/>
            <w:sz w:val="18"/>
            <w:szCs w:val="18"/>
            <w:lang w:eastAsia="en-GB"/>
            <w14:ligatures w14:val="standardContextual"/>
          </w:rPr>
          <w:tab/>
        </w:r>
        <w:r w:rsidRPr="002B2316">
          <w:rPr>
            <w:i/>
            <w:iCs/>
            <w:kern w:val="2"/>
            <w:sz w:val="18"/>
            <w:szCs w:val="18"/>
            <w14:ligatures w14:val="standardContextual"/>
          </w:rPr>
          <w:t xml:space="preserve">optionally, </w:t>
        </w:r>
        <w:r w:rsidRPr="002B2316">
          <w:rPr>
            <w:i/>
            <w:iCs/>
            <w:kern w:val="2"/>
            <w:sz w:val="18"/>
            <w:szCs w:val="18"/>
            <w:lang w:eastAsia="en-GB"/>
            <w14:ligatures w14:val="standardContextual"/>
          </w:rPr>
          <w:t>a standardized access category. This standardized access category is used in combination with the access identities of the UE to determine the RRC establishment cause as specified in subclause</w:t>
        </w:r>
        <w:r w:rsidRPr="002B2316">
          <w:rPr>
            <w:i/>
            <w:iCs/>
            <w:noProof/>
            <w:kern w:val="2"/>
            <w:sz w:val="18"/>
            <w:szCs w:val="18"/>
            <w:lang w:eastAsia="en-GB"/>
            <w14:ligatures w14:val="standardContextual"/>
          </w:rPr>
          <w:t> </w:t>
        </w:r>
        <w:r w:rsidRPr="002B2316">
          <w:rPr>
            <w:i/>
            <w:iCs/>
            <w:kern w:val="2"/>
            <w:sz w:val="18"/>
            <w:szCs w:val="18"/>
            <w:lang w:eastAsia="en-GB"/>
            <w14:ligatures w14:val="standardContextual"/>
          </w:rPr>
          <w:t>4.5.6.</w:t>
        </w:r>
      </w:ins>
    </w:p>
    <w:p w14:paraId="1B515ECB" w14:textId="77777777" w:rsidR="000E60F0" w:rsidRPr="002B2316" w:rsidRDefault="000E60F0" w:rsidP="000E60F0">
      <w:pPr>
        <w:rPr>
          <w:ins w:id="247" w:author="Francesco Pica" w:date="2025-08-13T19:59:00Z" w16du:dateUtc="2025-08-14T02:59:00Z"/>
          <w:i/>
          <w:iCs/>
          <w:sz w:val="18"/>
          <w:szCs w:val="18"/>
          <w:lang w:eastAsia="en-GB"/>
        </w:rPr>
      </w:pPr>
      <w:ins w:id="248" w:author="Francesco Pica" w:date="2025-08-13T19:59:00Z" w16du:dateUtc="2025-08-14T02:59:00Z">
        <w:r w:rsidRPr="002B2316">
          <w:rPr>
            <w:i/>
            <w:iCs/>
            <w:noProof/>
            <w:sz w:val="18"/>
            <w:szCs w:val="18"/>
            <w:lang w:val="en-US" w:eastAsia="en-GB"/>
          </w:rPr>
          <w:t xml:space="preserve">An access attempt matches the </w:t>
        </w:r>
        <w:r w:rsidRPr="002B2316">
          <w:rPr>
            <w:i/>
            <w:iCs/>
            <w:sz w:val="18"/>
            <w:szCs w:val="18"/>
            <w:lang w:eastAsia="en-GB"/>
          </w:rPr>
          <w:t xml:space="preserve">criteria of an </w:t>
        </w:r>
        <w:r w:rsidRPr="002B2316">
          <w:rPr>
            <w:i/>
            <w:iCs/>
            <w:noProof/>
            <w:sz w:val="18"/>
            <w:szCs w:val="18"/>
            <w:lang w:val="en-US" w:eastAsia="en-GB"/>
          </w:rPr>
          <w:t xml:space="preserve">operator-defined access category definition, if </w:t>
        </w:r>
        <w:r w:rsidRPr="002B2316">
          <w:rPr>
            <w:i/>
            <w:iCs/>
            <w:sz w:val="18"/>
            <w:szCs w:val="18"/>
            <w:lang w:eastAsia="en-GB"/>
          </w:rPr>
          <w:t xml:space="preserve">the access attempt matches all access category criteria types included in the criteria with any of the </w:t>
        </w:r>
        <w:r w:rsidRPr="002B2316">
          <w:rPr>
            <w:i/>
            <w:iCs/>
            <w:snapToGrid w:val="0"/>
            <w:sz w:val="18"/>
            <w:szCs w:val="18"/>
            <w:lang w:eastAsia="ko-KR"/>
          </w:rPr>
          <w:t>associated access criteria type values</w:t>
        </w:r>
        <w:r w:rsidRPr="002B2316">
          <w:rPr>
            <w:i/>
            <w:iCs/>
            <w:sz w:val="18"/>
            <w:szCs w:val="18"/>
            <w:lang w:eastAsia="en-GB"/>
          </w:rPr>
          <w:t>.</w:t>
        </w:r>
      </w:ins>
    </w:p>
    <w:p w14:paraId="1BAE6226" w14:textId="77777777" w:rsidR="000E60F0" w:rsidRPr="002B2316" w:rsidRDefault="000E60F0" w:rsidP="000E60F0">
      <w:pPr>
        <w:rPr>
          <w:ins w:id="249" w:author="Francesco Pica" w:date="2025-08-13T19:59:00Z" w16du:dateUtc="2025-08-14T02:59:00Z"/>
          <w:i/>
          <w:iCs/>
          <w:noProof/>
          <w:sz w:val="18"/>
          <w:szCs w:val="18"/>
          <w:lang w:val="en-US" w:eastAsia="en-GB"/>
        </w:rPr>
      </w:pPr>
      <w:ins w:id="250" w:author="Francesco Pica" w:date="2025-08-13T19:59:00Z" w16du:dateUtc="2025-08-14T02:59:00Z">
        <w:r w:rsidRPr="002B2316">
          <w:rPr>
            <w:i/>
            <w:iCs/>
            <w:sz w:val="18"/>
            <w:szCs w:val="18"/>
            <w:lang w:eastAsia="en-GB"/>
          </w:rPr>
          <w:t xml:space="preserve">Each </w:t>
        </w:r>
        <w:r w:rsidRPr="002B2316">
          <w:rPr>
            <w:i/>
            <w:iCs/>
            <w:noProof/>
            <w:sz w:val="18"/>
            <w:szCs w:val="18"/>
            <w:lang w:val="en-US" w:eastAsia="en-GB"/>
          </w:rPr>
          <w:t>operator-defined access category definition has a different precedence value.</w:t>
        </w:r>
      </w:ins>
    </w:p>
    <w:p w14:paraId="0BF7FB76" w14:textId="77777777" w:rsidR="000E60F0" w:rsidRDefault="000E60F0" w:rsidP="000E60F0">
      <w:pPr>
        <w:pBdr>
          <w:bottom w:val="single" w:sz="6" w:space="1" w:color="auto"/>
        </w:pBdr>
        <w:rPr>
          <w:ins w:id="251" w:author="Francesco Pica" w:date="2025-08-13T19:59:00Z" w16du:dateUtc="2025-08-14T02:59:00Z"/>
          <w:i/>
          <w:iCs/>
          <w:noProof/>
          <w:sz w:val="18"/>
          <w:szCs w:val="18"/>
          <w:lang w:val="en-US" w:eastAsia="en-GB"/>
        </w:rPr>
      </w:pPr>
      <w:ins w:id="252" w:author="Francesco Pica" w:date="2025-08-13T19:59:00Z" w16du:dateUtc="2025-08-14T02:59:00Z">
        <w:r w:rsidRPr="002B2316">
          <w:rPr>
            <w:i/>
            <w:iCs/>
            <w:sz w:val="18"/>
            <w:szCs w:val="18"/>
            <w:lang w:eastAsia="en-GB"/>
          </w:rPr>
          <w:t xml:space="preserve">Several </w:t>
        </w:r>
        <w:r w:rsidRPr="002B2316">
          <w:rPr>
            <w:i/>
            <w:iCs/>
            <w:noProof/>
            <w:sz w:val="18"/>
            <w:szCs w:val="18"/>
            <w:lang w:val="en-US" w:eastAsia="en-GB"/>
          </w:rPr>
          <w:t xml:space="preserve">operator-defined access category definitions can have the same </w:t>
        </w:r>
        <w:r w:rsidRPr="002B2316">
          <w:rPr>
            <w:i/>
            <w:iCs/>
            <w:sz w:val="18"/>
            <w:szCs w:val="18"/>
            <w:lang w:eastAsia="en-GB"/>
          </w:rPr>
          <w:t>operator-defined access category number</w:t>
        </w:r>
        <w:r w:rsidRPr="002B2316">
          <w:rPr>
            <w:i/>
            <w:iCs/>
            <w:noProof/>
            <w:sz w:val="18"/>
            <w:szCs w:val="18"/>
            <w:lang w:val="en-US" w:eastAsia="en-GB"/>
          </w:rPr>
          <w:t>.</w:t>
        </w:r>
      </w:ins>
    </w:p>
    <w:p w14:paraId="4376A56C" w14:textId="77777777" w:rsidR="000E60F0" w:rsidRDefault="000E60F0" w:rsidP="000E60F0">
      <w:pPr>
        <w:rPr>
          <w:ins w:id="253" w:author="Francesco Pica" w:date="2025-08-13T19:59:00Z" w16du:dateUtc="2025-08-14T02:59:00Z"/>
          <w:noProof/>
          <w:lang w:val="en-US" w:eastAsia="en-GB"/>
        </w:rPr>
      </w:pPr>
      <w:ins w:id="254" w:author="Francesco Pica" w:date="2025-08-13T19:59:00Z" w16du:dateUtc="2025-08-14T02:59:00Z">
        <w:r>
          <w:rPr>
            <w:noProof/>
            <w:lang w:val="en-US" w:eastAsia="en-GB"/>
          </w:rPr>
          <w:lastRenderedPageBreak/>
          <w:t xml:space="preserve">5G NAS specs [24.501] define also detailed mapping rules between access attempts and Access Categories/Identities as well as mapping with RRC establishment causes. </w:t>
        </w:r>
      </w:ins>
    </w:p>
    <w:p w14:paraId="39B50BFB" w14:textId="77777777" w:rsidR="000E60F0" w:rsidRDefault="000E60F0" w:rsidP="000E60F0">
      <w:pPr>
        <w:rPr>
          <w:ins w:id="255" w:author="Francesco Pica" w:date="2025-08-13T19:59:00Z" w16du:dateUtc="2025-08-14T02:59:00Z"/>
          <w:noProof/>
          <w:lang w:val="en-US" w:eastAsia="en-GB"/>
        </w:rPr>
      </w:pPr>
      <w:ins w:id="256" w:author="Francesco Pica" w:date="2025-08-13T19:59:00Z" w16du:dateUtc="2025-08-14T02:59:00Z">
        <w:r>
          <w:rPr>
            <w:noProof/>
            <w:lang w:val="en-US" w:eastAsia="en-GB"/>
          </w:rPr>
          <w:t>5G RAN</w:t>
        </w:r>
        <w:r w:rsidRPr="00455D55">
          <w:rPr>
            <w:noProof/>
            <w:lang w:val="en-US" w:eastAsia="en-GB"/>
          </w:rPr>
          <w:t xml:space="preserve"> spec</w:t>
        </w:r>
        <w:r>
          <w:rPr>
            <w:noProof/>
            <w:lang w:val="en-US" w:eastAsia="en-GB"/>
          </w:rPr>
          <w:t>s</w:t>
        </w:r>
        <w:r w:rsidRPr="00455D55">
          <w:rPr>
            <w:noProof/>
            <w:lang w:val="en-US" w:eastAsia="en-GB"/>
          </w:rPr>
          <w:t xml:space="preserve"> describe </w:t>
        </w:r>
        <w:r>
          <w:rPr>
            <w:noProof/>
            <w:lang w:val="en-US" w:eastAsia="en-GB"/>
          </w:rPr>
          <w:t>a</w:t>
        </w:r>
        <w:r w:rsidRPr="00455D55">
          <w:rPr>
            <w:noProof/>
            <w:lang w:val="en-US" w:eastAsia="en-GB"/>
          </w:rPr>
          <w:t xml:space="preserve">ccess </w:t>
        </w:r>
        <w:r>
          <w:rPr>
            <w:noProof/>
            <w:lang w:val="en-US" w:eastAsia="en-GB"/>
          </w:rPr>
          <w:t>control / b</w:t>
        </w:r>
        <w:r w:rsidRPr="00455D55">
          <w:rPr>
            <w:noProof/>
            <w:lang w:val="en-US" w:eastAsia="en-GB"/>
          </w:rPr>
          <w:t xml:space="preserve">arring </w:t>
        </w:r>
        <w:r>
          <w:rPr>
            <w:noProof/>
            <w:lang w:val="en-US" w:eastAsia="en-GB"/>
          </w:rPr>
          <w:t>signalling based on</w:t>
        </w:r>
        <w:r w:rsidRPr="00455D55">
          <w:rPr>
            <w:noProof/>
            <w:lang w:val="en-US" w:eastAsia="en-GB"/>
          </w:rPr>
          <w:t xml:space="preserve"> </w:t>
        </w:r>
        <w:r>
          <w:rPr>
            <w:noProof/>
            <w:lang w:val="en-US" w:eastAsia="en-GB"/>
          </w:rPr>
          <w:t>A</w:t>
        </w:r>
        <w:r w:rsidRPr="00455D55">
          <w:rPr>
            <w:noProof/>
            <w:lang w:val="en-US" w:eastAsia="en-GB"/>
          </w:rPr>
          <w:t xml:space="preserve">ccess </w:t>
        </w:r>
        <w:r>
          <w:rPr>
            <w:noProof/>
            <w:lang w:val="en-US" w:eastAsia="en-GB"/>
          </w:rPr>
          <w:t>C</w:t>
        </w:r>
        <w:r w:rsidRPr="00455D55">
          <w:rPr>
            <w:noProof/>
            <w:lang w:val="en-US" w:eastAsia="en-GB"/>
          </w:rPr>
          <w:t>ategories and</w:t>
        </w:r>
        <w:r>
          <w:rPr>
            <w:noProof/>
            <w:lang w:val="en-US" w:eastAsia="en-GB"/>
          </w:rPr>
          <w:t>/or</w:t>
        </w:r>
        <w:r w:rsidRPr="00455D55">
          <w:rPr>
            <w:noProof/>
            <w:lang w:val="en-US" w:eastAsia="en-GB"/>
          </w:rPr>
          <w:t xml:space="preserve"> Identities</w:t>
        </w:r>
        <w:r>
          <w:rPr>
            <w:noProof/>
            <w:lang w:val="en-US" w:eastAsia="en-GB"/>
          </w:rPr>
          <w:t>, over-the-air [</w:t>
        </w:r>
        <w:r w:rsidRPr="00455D55">
          <w:rPr>
            <w:noProof/>
            <w:lang w:val="en-US" w:eastAsia="en-GB"/>
          </w:rPr>
          <w:t>3</w:t>
        </w:r>
        <w:r>
          <w:rPr>
            <w:noProof/>
            <w:lang w:val="en-US" w:eastAsia="en-GB"/>
          </w:rPr>
          <w:t>8</w:t>
        </w:r>
        <w:r w:rsidRPr="00455D55">
          <w:rPr>
            <w:noProof/>
            <w:lang w:val="en-US" w:eastAsia="en-GB"/>
          </w:rPr>
          <w:t>.331]</w:t>
        </w:r>
        <w:r>
          <w:rPr>
            <w:noProof/>
            <w:lang w:val="en-US" w:eastAsia="en-GB"/>
          </w:rPr>
          <w:t xml:space="preserve"> as well as between CN and RAN (e.g. for CN overload control [38.413]).</w:t>
        </w:r>
      </w:ins>
    </w:p>
    <w:p w14:paraId="71997DAA" w14:textId="77777777" w:rsidR="000E60F0" w:rsidRPr="000D6532" w:rsidRDefault="000E60F0" w:rsidP="000E60F0">
      <w:pPr>
        <w:pStyle w:val="Heading3"/>
        <w:spacing w:before="240"/>
        <w:ind w:left="1138" w:hanging="1138"/>
        <w:rPr>
          <w:ins w:id="257" w:author="Francesco Pica" w:date="2025-08-13T19:59:00Z" w16du:dateUtc="2025-08-14T02:59:00Z"/>
        </w:rPr>
      </w:pPr>
      <w:ins w:id="258" w:author="Francesco Pica" w:date="2025-08-13T19:59:00Z" w16du:dateUtc="2025-08-14T02:59:00Z">
        <w:r>
          <w:t>5</w:t>
        </w:r>
        <w:r w:rsidRPr="000D6532">
          <w:t>.</w:t>
        </w:r>
        <w:r>
          <w:t>x</w:t>
        </w:r>
        <w:r w:rsidRPr="000D6532">
          <w:t>.</w:t>
        </w:r>
        <w:r>
          <w:t>3</w:t>
        </w:r>
        <w:r w:rsidRPr="000D6532">
          <w:tab/>
        </w:r>
        <w:r>
          <w:t>Potential</w:t>
        </w:r>
        <w:r w:rsidRPr="000D6532">
          <w:t xml:space="preserve"> </w:t>
        </w:r>
        <w:r>
          <w:t xml:space="preserve">New </w:t>
        </w:r>
        <w:r w:rsidRPr="000D6532">
          <w:t>Requirements</w:t>
        </w:r>
        <w:r>
          <w:t xml:space="preserve"> </w:t>
        </w:r>
      </w:ins>
    </w:p>
    <w:p w14:paraId="2876C8A9" w14:textId="48428810" w:rsidR="000E60F0" w:rsidRDefault="000E60F0" w:rsidP="000E60F0">
      <w:pPr>
        <w:rPr>
          <w:ins w:id="259" w:author="Francesco Pica" w:date="2025-08-13T19:59:00Z" w16du:dateUtc="2025-08-14T02:59:00Z"/>
          <w:rFonts w:eastAsia="Malgun Gothic"/>
          <w:lang w:val="en-US" w:eastAsia="ko-KR"/>
        </w:rPr>
      </w:pPr>
      <w:ins w:id="260" w:author="Francesco Pica" w:date="2025-08-13T19:59:00Z" w16du:dateUtc="2025-08-14T02:59:00Z">
        <w:r w:rsidRPr="00F83B36">
          <w:rPr>
            <w:rFonts w:eastAsia="Malgun Gothic"/>
            <w:lang w:val="en-US" w:eastAsia="ko-KR"/>
          </w:rPr>
          <w:t xml:space="preserve">[PR </w:t>
        </w:r>
      </w:ins>
      <w:ins w:id="261" w:author="Francesco Pica" w:date="2025-08-13T20:00:00Z" w16du:dateUtc="2025-08-14T03:00:00Z">
        <w:r w:rsidR="0036259E">
          <w:rPr>
            <w:rFonts w:eastAsia="Malgun Gothic"/>
            <w:lang w:val="en-US" w:eastAsia="ko-KR"/>
          </w:rPr>
          <w:t>5.x.3-</w:t>
        </w:r>
      </w:ins>
      <w:ins w:id="262" w:author="Francesco Pica" w:date="2025-08-13T19:59:00Z" w16du:dateUtc="2025-08-14T02:59:00Z">
        <w:r w:rsidRPr="00F83B36">
          <w:rPr>
            <w:rFonts w:eastAsia="Malgun Gothic"/>
            <w:lang w:val="en-US" w:eastAsia="ko-KR"/>
          </w:rPr>
          <w:t>001]</w:t>
        </w:r>
        <w:r>
          <w:rPr>
            <w:rFonts w:eastAsia="Malgun Gothic"/>
            <w:lang w:val="en-US" w:eastAsia="ko-KR"/>
          </w:rPr>
          <w:t xml:space="preserve"> </w:t>
        </w:r>
        <w:r w:rsidRPr="00F83B36">
          <w:rPr>
            <w:rFonts w:eastAsia="Malgun Gothic"/>
            <w:lang w:val="en-US" w:eastAsia="ko-KR"/>
          </w:rPr>
          <w:t xml:space="preserve">The 6G system shall be able to </w:t>
        </w:r>
        <w:r>
          <w:rPr>
            <w:rFonts w:eastAsia="Malgun Gothic"/>
            <w:lang w:val="en-US" w:eastAsia="ko-KR"/>
          </w:rPr>
          <w:t>support requirements on Unified Access Control (UAC) defined for 5GS [22.261].</w:t>
        </w:r>
      </w:ins>
    </w:p>
    <w:p w14:paraId="6FFCD66E" w14:textId="25D63187" w:rsidR="000E60F0" w:rsidRDefault="000E60F0" w:rsidP="000E60F0">
      <w:pPr>
        <w:rPr>
          <w:ins w:id="263" w:author="Francesco Pica" w:date="2025-08-13T19:59:00Z" w16du:dateUtc="2025-08-14T02:59:00Z"/>
          <w:rFonts w:eastAsia="Malgun Gothic"/>
          <w:lang w:val="en-US" w:eastAsia="ko-KR"/>
        </w:rPr>
      </w:pPr>
      <w:ins w:id="264" w:author="Francesco Pica" w:date="2025-08-13T19:59:00Z" w16du:dateUtc="2025-08-14T02:59:00Z">
        <w:r w:rsidRPr="00F83B36">
          <w:rPr>
            <w:rFonts w:eastAsia="Malgun Gothic"/>
            <w:lang w:val="en-US" w:eastAsia="ko-KR"/>
          </w:rPr>
          <w:t xml:space="preserve">[PR </w:t>
        </w:r>
      </w:ins>
      <w:ins w:id="265" w:author="Francesco Pica" w:date="2025-08-13T20:00:00Z" w16du:dateUtc="2025-08-14T03:00:00Z">
        <w:r w:rsidR="0036259E">
          <w:rPr>
            <w:rFonts w:eastAsia="Malgun Gothic"/>
            <w:lang w:val="en-US" w:eastAsia="ko-KR"/>
          </w:rPr>
          <w:t>5.x.3-</w:t>
        </w:r>
      </w:ins>
      <w:ins w:id="266" w:author="Francesco Pica" w:date="2025-08-13T19:59:00Z" w16du:dateUtc="2025-08-14T02:59:00Z">
        <w:r w:rsidRPr="00F83B36">
          <w:rPr>
            <w:rFonts w:eastAsia="Malgun Gothic"/>
            <w:lang w:val="en-US" w:eastAsia="ko-KR"/>
          </w:rPr>
          <w:t>00</w:t>
        </w:r>
        <w:r>
          <w:rPr>
            <w:rFonts w:eastAsia="Malgun Gothic"/>
            <w:lang w:val="en-US" w:eastAsia="ko-KR"/>
          </w:rPr>
          <w:t>2</w:t>
        </w:r>
        <w:r w:rsidRPr="00F83B36">
          <w:rPr>
            <w:rFonts w:eastAsia="Malgun Gothic"/>
            <w:lang w:val="en-US" w:eastAsia="ko-KR"/>
          </w:rPr>
          <w:t>]</w:t>
        </w:r>
        <w:r>
          <w:rPr>
            <w:rFonts w:eastAsia="Malgun Gothic"/>
            <w:lang w:val="en-US" w:eastAsia="ko-KR"/>
          </w:rPr>
          <w:t xml:space="preserve"> In addition to 5GS UAC, t</w:t>
        </w:r>
        <w:r w:rsidRPr="00F83B36">
          <w:rPr>
            <w:rFonts w:eastAsia="Malgun Gothic"/>
            <w:lang w:val="en-US" w:eastAsia="ko-KR"/>
          </w:rPr>
          <w:t xml:space="preserve">he 6G system shall be able to </w:t>
        </w:r>
        <w:r>
          <w:rPr>
            <w:rFonts w:eastAsia="Malgun Gothic"/>
            <w:lang w:val="en-US" w:eastAsia="ko-KR"/>
          </w:rPr>
          <w:t xml:space="preserve">support enhanced access control mechanisms, including: </w:t>
        </w:r>
      </w:ins>
    </w:p>
    <w:p w14:paraId="51BB2E66" w14:textId="77777777" w:rsidR="000E60F0" w:rsidRPr="00DA7261" w:rsidRDefault="000E60F0" w:rsidP="000E60F0">
      <w:pPr>
        <w:pStyle w:val="ListParagraph"/>
        <w:numPr>
          <w:ilvl w:val="0"/>
          <w:numId w:val="32"/>
        </w:numPr>
        <w:rPr>
          <w:ins w:id="267" w:author="Francesco Pica" w:date="2025-08-13T19:59:00Z" w16du:dateUtc="2025-08-14T02:59:00Z"/>
          <w:rFonts w:eastAsia="Malgun Gothic"/>
          <w:lang w:val="en-US" w:eastAsia="ko-KR"/>
        </w:rPr>
      </w:pPr>
      <w:ins w:id="268" w:author="Francesco Pica" w:date="2025-08-13T19:59:00Z" w16du:dateUtc="2025-08-14T02:59:00Z">
        <w:r w:rsidRPr="00DA7261">
          <w:rPr>
            <w:rFonts w:eastAsia="Malgun Gothic"/>
            <w:lang w:val="en-US" w:eastAsia="ko-KR"/>
          </w:rPr>
          <w:t xml:space="preserve">New Access Identities to differentiate access control for specific device types, </w:t>
        </w:r>
        <w:r w:rsidRPr="00DA7261">
          <w:rPr>
            <w:rFonts w:eastAsia="Malgun Gothic"/>
            <w:lang w:eastAsia="ko-KR"/>
          </w:rPr>
          <w:t>e.g., vehicles, drones, IOT, FWA;</w:t>
        </w:r>
      </w:ins>
    </w:p>
    <w:p w14:paraId="14EFE363" w14:textId="77777777" w:rsidR="000E60F0" w:rsidRPr="00DA7261" w:rsidRDefault="000E60F0" w:rsidP="000E60F0">
      <w:pPr>
        <w:pStyle w:val="ListParagraph"/>
        <w:numPr>
          <w:ilvl w:val="0"/>
          <w:numId w:val="32"/>
        </w:numPr>
        <w:rPr>
          <w:ins w:id="269" w:author="Francesco Pica" w:date="2025-08-13T19:59:00Z" w16du:dateUtc="2025-08-14T02:59:00Z"/>
          <w:rFonts w:eastAsia="Malgun Gothic"/>
          <w:lang w:val="en-US" w:eastAsia="ko-KR"/>
        </w:rPr>
      </w:pPr>
      <w:ins w:id="270" w:author="Francesco Pica" w:date="2025-08-13T19:59:00Z" w16du:dateUtc="2025-08-14T02:59:00Z">
        <w:r w:rsidRPr="00DA7261">
          <w:rPr>
            <w:rFonts w:eastAsia="Malgun Gothic"/>
            <w:lang w:val="en-US" w:eastAsia="ko-KR"/>
          </w:rPr>
          <w:t xml:space="preserve">New Access Categories to differentiate access control for specific traffic types, </w:t>
        </w:r>
        <w:r w:rsidRPr="00DA7261">
          <w:rPr>
            <w:rFonts w:eastAsia="Malgun Gothic"/>
            <w:lang w:eastAsia="ko-KR"/>
          </w:rPr>
          <w:t>e.g., XR, Streaming, AI, Sensing;</w:t>
        </w:r>
      </w:ins>
    </w:p>
    <w:p w14:paraId="51F308C2" w14:textId="77777777" w:rsidR="000E60F0" w:rsidRPr="00DA7261" w:rsidRDefault="000E60F0" w:rsidP="000E60F0">
      <w:pPr>
        <w:pStyle w:val="ListParagraph"/>
        <w:numPr>
          <w:ilvl w:val="0"/>
          <w:numId w:val="32"/>
        </w:numPr>
        <w:rPr>
          <w:ins w:id="271" w:author="Francesco Pica" w:date="2025-08-13T19:59:00Z" w16du:dateUtc="2025-08-14T02:59:00Z"/>
          <w:rFonts w:eastAsia="Malgun Gothic"/>
          <w:lang w:val="en-US" w:eastAsia="ko-KR"/>
        </w:rPr>
      </w:pPr>
      <w:ins w:id="272" w:author="Francesco Pica" w:date="2025-08-13T19:59:00Z" w16du:dateUtc="2025-08-14T02:59:00Z">
        <w:r w:rsidRPr="00DA7261">
          <w:rPr>
            <w:rFonts w:eastAsia="Malgun Gothic"/>
            <w:lang w:val="en-US" w:eastAsia="ko-KR"/>
          </w:rPr>
          <w:t>New criteria related to UE contextual conditions, e.g., stationary/mobile, low/high speed;</w:t>
        </w:r>
      </w:ins>
    </w:p>
    <w:p w14:paraId="73A3D25D" w14:textId="77777777" w:rsidR="000E60F0" w:rsidRPr="00B00820" w:rsidRDefault="000E60F0" w:rsidP="000E60F0">
      <w:pPr>
        <w:pStyle w:val="ListParagraph"/>
        <w:numPr>
          <w:ilvl w:val="0"/>
          <w:numId w:val="32"/>
        </w:numPr>
        <w:rPr>
          <w:ins w:id="273" w:author="Francesco Pica" w:date="2025-08-13T19:59:00Z" w16du:dateUtc="2025-08-14T02:59:00Z"/>
          <w:rFonts w:eastAsia="Malgun Gothic"/>
          <w:lang w:val="en-US" w:eastAsia="ko-KR"/>
        </w:rPr>
      </w:pPr>
      <w:ins w:id="274" w:author="Francesco Pica" w:date="2025-08-13T19:59:00Z" w16du:dateUtc="2025-08-14T02:59:00Z">
        <w:r>
          <w:rPr>
            <w:rFonts w:eastAsia="Malgun Gothic"/>
            <w:lang w:val="en-US" w:eastAsia="ko-KR"/>
          </w:rPr>
          <w:t>C</w:t>
        </w:r>
        <w:r w:rsidRPr="00DA7261">
          <w:rPr>
            <w:rFonts w:eastAsia="Malgun Gothic"/>
            <w:lang w:val="en-US" w:eastAsia="ko-KR"/>
          </w:rPr>
          <w:t xml:space="preserve">onfigurability of per-user/UE </w:t>
        </w:r>
        <w:r>
          <w:rPr>
            <w:rFonts w:eastAsia="Malgun Gothic"/>
            <w:lang w:val="en-US" w:eastAsia="ko-KR"/>
          </w:rPr>
          <w:t xml:space="preserve">dedicated </w:t>
        </w:r>
        <w:r w:rsidRPr="00DA7261">
          <w:rPr>
            <w:rFonts w:eastAsia="Malgun Gothic"/>
            <w:lang w:val="en-US" w:eastAsia="ko-KR"/>
          </w:rPr>
          <w:t>access control policies,</w:t>
        </w:r>
        <w:r>
          <w:rPr>
            <w:rFonts w:eastAsia="Malgun Gothic"/>
            <w:lang w:val="en-US" w:eastAsia="ko-KR"/>
          </w:rPr>
          <w:t xml:space="preserve"> provisioned by the network,</w:t>
        </w:r>
        <w:r w:rsidRPr="00DA7261">
          <w:rPr>
            <w:rFonts w:eastAsia="Malgun Gothic"/>
            <w:lang w:val="en-US" w:eastAsia="ko-KR"/>
          </w:rPr>
          <w:t xml:space="preserve"> including e.g., </w:t>
        </w:r>
        <w:r w:rsidRPr="00DA7261">
          <w:rPr>
            <w:rFonts w:eastAsia="Malgun Gothic"/>
            <w:lang w:eastAsia="ko-KR"/>
          </w:rPr>
          <w:t xml:space="preserve">mapping of traffic type to </w:t>
        </w:r>
        <w:r w:rsidRPr="00DA7261">
          <w:rPr>
            <w:noProof/>
            <w:lang w:val="en-US" w:eastAsia="en-GB"/>
          </w:rPr>
          <w:t>Access Category</w:t>
        </w:r>
        <w:r>
          <w:rPr>
            <w:noProof/>
            <w:lang w:val="en-US" w:eastAsia="en-GB"/>
          </w:rPr>
          <w:t xml:space="preserve"> (and/or Identity)</w:t>
        </w:r>
        <w:r w:rsidRPr="00DA7261">
          <w:rPr>
            <w:noProof/>
            <w:lang w:val="en-US" w:eastAsia="en-GB"/>
          </w:rPr>
          <w:t>, p</w:t>
        </w:r>
        <w:r w:rsidRPr="00DA7261">
          <w:rPr>
            <w:rFonts w:eastAsia="Malgun Gothic"/>
            <w:lang w:eastAsia="ko-KR"/>
          </w:rPr>
          <w:t>er-RAT access control policies (e.g. TN vs NTN), applicable geographical area or time.</w:t>
        </w:r>
      </w:ins>
    </w:p>
    <w:p w14:paraId="6ECA3C75" w14:textId="77777777" w:rsidR="000E60F0" w:rsidRPr="00BD70D0" w:rsidRDefault="000E60F0" w:rsidP="000E60F0">
      <w:pPr>
        <w:ind w:left="1530" w:hanging="810"/>
        <w:rPr>
          <w:ins w:id="275" w:author="Francesco Pica" w:date="2025-08-13T19:59:00Z" w16du:dateUtc="2025-08-14T02:59:00Z"/>
          <w:rFonts w:eastAsia="Malgun Gothic"/>
          <w:lang w:eastAsia="ko-KR"/>
        </w:rPr>
      </w:pPr>
      <w:ins w:id="276" w:author="Francesco Pica" w:date="2025-08-13T19:59:00Z" w16du:dateUtc="2025-08-14T02:59:00Z">
        <w:r w:rsidRPr="00BD70D0">
          <w:rPr>
            <w:rFonts w:eastAsia="Malgun Gothic"/>
            <w:lang w:eastAsia="ko-KR"/>
          </w:rPr>
          <w:t>NOTE 1: dedicated access control policies can be stored in the ME / USIM and can be updated by the network as needed, e.g. based on subscription, UE information, user preference or specific network conditions.</w:t>
        </w:r>
      </w:ins>
    </w:p>
    <w:p w14:paraId="5F7E4C50" w14:textId="77777777" w:rsidR="000E60F0" w:rsidRPr="00DA7261" w:rsidRDefault="000E60F0" w:rsidP="000E60F0">
      <w:pPr>
        <w:pStyle w:val="ListParagraph"/>
        <w:rPr>
          <w:ins w:id="277" w:author="Francesco Pica" w:date="2025-08-13T19:59:00Z" w16du:dateUtc="2025-08-14T02:59:00Z"/>
          <w:rFonts w:eastAsia="Malgun Gothic"/>
          <w:lang w:val="en-US" w:eastAsia="ko-KR"/>
        </w:rPr>
      </w:pPr>
      <w:ins w:id="278" w:author="Francesco Pica" w:date="2025-08-13T19:59:00Z" w16du:dateUtc="2025-08-14T02:59:00Z">
        <w:r>
          <w:rPr>
            <w:rFonts w:eastAsia="Malgun Gothic"/>
            <w:lang w:eastAsia="ko-KR"/>
          </w:rPr>
          <w:t>NOTE 2: new Access Identities / Categories can be used also to enhance CN overload control.</w:t>
        </w:r>
      </w:ins>
    </w:p>
    <w:p w14:paraId="399D85CA" w14:textId="0B4283FD" w:rsidR="0072395E" w:rsidRPr="00DA7261" w:rsidRDefault="0072395E" w:rsidP="000E60F0">
      <w:pPr>
        <w:rPr>
          <w:rFonts w:eastAsia="Malgun Gothic"/>
          <w:lang w:val="en-US" w:eastAsia="ko-KR"/>
        </w:rPr>
      </w:pPr>
    </w:p>
    <w:sectPr w:rsidR="0072395E" w:rsidRPr="00DA7261"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0145A" w14:textId="77777777" w:rsidR="00853165" w:rsidRDefault="00853165" w:rsidP="002C4473">
      <w:pPr>
        <w:spacing w:after="0"/>
      </w:pPr>
      <w:r>
        <w:separator/>
      </w:r>
    </w:p>
  </w:endnote>
  <w:endnote w:type="continuationSeparator" w:id="0">
    <w:p w14:paraId="70B82403" w14:textId="77777777" w:rsidR="00853165" w:rsidRDefault="00853165" w:rsidP="002C44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D23AC" w14:textId="77777777" w:rsidR="00853165" w:rsidRDefault="00853165" w:rsidP="002C4473">
      <w:pPr>
        <w:spacing w:after="0"/>
      </w:pPr>
      <w:r>
        <w:separator/>
      </w:r>
    </w:p>
  </w:footnote>
  <w:footnote w:type="continuationSeparator" w:id="0">
    <w:p w14:paraId="28CF2980" w14:textId="77777777" w:rsidR="00853165" w:rsidRDefault="00853165" w:rsidP="002C447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1734D"/>
    <w:multiLevelType w:val="hybridMultilevel"/>
    <w:tmpl w:val="37D2E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4F4D9C"/>
    <w:multiLevelType w:val="hybridMultilevel"/>
    <w:tmpl w:val="544A3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012D4B"/>
    <w:multiLevelType w:val="hybridMultilevel"/>
    <w:tmpl w:val="10BA05D0"/>
    <w:lvl w:ilvl="0" w:tplc="2D66F644">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035DEF"/>
    <w:multiLevelType w:val="multilevel"/>
    <w:tmpl w:val="D590A8D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0DF308A"/>
    <w:multiLevelType w:val="hybridMultilevel"/>
    <w:tmpl w:val="A576204E"/>
    <w:lvl w:ilvl="0" w:tplc="BAB2BEEE">
      <w:start w:val="1"/>
      <w:numFmt w:val="bullet"/>
      <w:lvlText w:val="•"/>
      <w:lvlJc w:val="left"/>
      <w:pPr>
        <w:tabs>
          <w:tab w:val="num" w:pos="720"/>
        </w:tabs>
        <w:ind w:left="720" w:hanging="360"/>
      </w:pPr>
      <w:rPr>
        <w:rFonts w:ascii="Arial" w:hAnsi="Arial" w:hint="default"/>
      </w:rPr>
    </w:lvl>
    <w:lvl w:ilvl="1" w:tplc="475CFF34" w:tentative="1">
      <w:start w:val="1"/>
      <w:numFmt w:val="bullet"/>
      <w:lvlText w:val="•"/>
      <w:lvlJc w:val="left"/>
      <w:pPr>
        <w:tabs>
          <w:tab w:val="num" w:pos="1440"/>
        </w:tabs>
        <w:ind w:left="1440" w:hanging="360"/>
      </w:pPr>
      <w:rPr>
        <w:rFonts w:ascii="Arial" w:hAnsi="Arial" w:hint="default"/>
      </w:rPr>
    </w:lvl>
    <w:lvl w:ilvl="2" w:tplc="1E6A1944" w:tentative="1">
      <w:start w:val="1"/>
      <w:numFmt w:val="bullet"/>
      <w:lvlText w:val="•"/>
      <w:lvlJc w:val="left"/>
      <w:pPr>
        <w:tabs>
          <w:tab w:val="num" w:pos="2160"/>
        </w:tabs>
        <w:ind w:left="2160" w:hanging="360"/>
      </w:pPr>
      <w:rPr>
        <w:rFonts w:ascii="Arial" w:hAnsi="Arial" w:hint="default"/>
      </w:rPr>
    </w:lvl>
    <w:lvl w:ilvl="3" w:tplc="AEF68BE6" w:tentative="1">
      <w:start w:val="1"/>
      <w:numFmt w:val="bullet"/>
      <w:lvlText w:val="•"/>
      <w:lvlJc w:val="left"/>
      <w:pPr>
        <w:tabs>
          <w:tab w:val="num" w:pos="2880"/>
        </w:tabs>
        <w:ind w:left="2880" w:hanging="360"/>
      </w:pPr>
      <w:rPr>
        <w:rFonts w:ascii="Arial" w:hAnsi="Arial" w:hint="default"/>
      </w:rPr>
    </w:lvl>
    <w:lvl w:ilvl="4" w:tplc="9A0EA220" w:tentative="1">
      <w:start w:val="1"/>
      <w:numFmt w:val="bullet"/>
      <w:lvlText w:val="•"/>
      <w:lvlJc w:val="left"/>
      <w:pPr>
        <w:tabs>
          <w:tab w:val="num" w:pos="3600"/>
        </w:tabs>
        <w:ind w:left="3600" w:hanging="360"/>
      </w:pPr>
      <w:rPr>
        <w:rFonts w:ascii="Arial" w:hAnsi="Arial" w:hint="default"/>
      </w:rPr>
    </w:lvl>
    <w:lvl w:ilvl="5" w:tplc="3762FF78" w:tentative="1">
      <w:start w:val="1"/>
      <w:numFmt w:val="bullet"/>
      <w:lvlText w:val="•"/>
      <w:lvlJc w:val="left"/>
      <w:pPr>
        <w:tabs>
          <w:tab w:val="num" w:pos="4320"/>
        </w:tabs>
        <w:ind w:left="4320" w:hanging="360"/>
      </w:pPr>
      <w:rPr>
        <w:rFonts w:ascii="Arial" w:hAnsi="Arial" w:hint="default"/>
      </w:rPr>
    </w:lvl>
    <w:lvl w:ilvl="6" w:tplc="2E5A85AC" w:tentative="1">
      <w:start w:val="1"/>
      <w:numFmt w:val="bullet"/>
      <w:lvlText w:val="•"/>
      <w:lvlJc w:val="left"/>
      <w:pPr>
        <w:tabs>
          <w:tab w:val="num" w:pos="5040"/>
        </w:tabs>
        <w:ind w:left="5040" w:hanging="360"/>
      </w:pPr>
      <w:rPr>
        <w:rFonts w:ascii="Arial" w:hAnsi="Arial" w:hint="default"/>
      </w:rPr>
    </w:lvl>
    <w:lvl w:ilvl="7" w:tplc="8C2E6436" w:tentative="1">
      <w:start w:val="1"/>
      <w:numFmt w:val="bullet"/>
      <w:lvlText w:val="•"/>
      <w:lvlJc w:val="left"/>
      <w:pPr>
        <w:tabs>
          <w:tab w:val="num" w:pos="5760"/>
        </w:tabs>
        <w:ind w:left="5760" w:hanging="360"/>
      </w:pPr>
      <w:rPr>
        <w:rFonts w:ascii="Arial" w:hAnsi="Arial" w:hint="default"/>
      </w:rPr>
    </w:lvl>
    <w:lvl w:ilvl="8" w:tplc="CFEC4A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BF2729"/>
    <w:multiLevelType w:val="hybridMultilevel"/>
    <w:tmpl w:val="F272C742"/>
    <w:lvl w:ilvl="0" w:tplc="DD9EB928">
      <w:start w:val="1"/>
      <w:numFmt w:val="bullet"/>
      <w:lvlText w:val="–"/>
      <w:lvlJc w:val="left"/>
      <w:pPr>
        <w:tabs>
          <w:tab w:val="num" w:pos="360"/>
        </w:tabs>
        <w:ind w:left="360" w:hanging="360"/>
      </w:pPr>
      <w:rPr>
        <w:rFonts w:ascii="Arial" w:hAnsi="Arial" w:hint="default"/>
      </w:rPr>
    </w:lvl>
    <w:lvl w:ilvl="1" w:tplc="E1D66206">
      <w:start w:val="1"/>
      <w:numFmt w:val="bullet"/>
      <w:lvlText w:val="–"/>
      <w:lvlJc w:val="left"/>
      <w:pPr>
        <w:tabs>
          <w:tab w:val="num" w:pos="1080"/>
        </w:tabs>
        <w:ind w:left="1080" w:hanging="360"/>
      </w:pPr>
      <w:rPr>
        <w:rFonts w:ascii="Arial" w:hAnsi="Arial" w:hint="default"/>
      </w:rPr>
    </w:lvl>
    <w:lvl w:ilvl="2" w:tplc="1E0E7EAA" w:tentative="1">
      <w:start w:val="1"/>
      <w:numFmt w:val="bullet"/>
      <w:lvlText w:val="–"/>
      <w:lvlJc w:val="left"/>
      <w:pPr>
        <w:tabs>
          <w:tab w:val="num" w:pos="1800"/>
        </w:tabs>
        <w:ind w:left="1800" w:hanging="360"/>
      </w:pPr>
      <w:rPr>
        <w:rFonts w:ascii="Arial" w:hAnsi="Arial" w:hint="default"/>
      </w:rPr>
    </w:lvl>
    <w:lvl w:ilvl="3" w:tplc="C77EA91A" w:tentative="1">
      <w:start w:val="1"/>
      <w:numFmt w:val="bullet"/>
      <w:lvlText w:val="–"/>
      <w:lvlJc w:val="left"/>
      <w:pPr>
        <w:tabs>
          <w:tab w:val="num" w:pos="2520"/>
        </w:tabs>
        <w:ind w:left="2520" w:hanging="360"/>
      </w:pPr>
      <w:rPr>
        <w:rFonts w:ascii="Arial" w:hAnsi="Arial" w:hint="default"/>
      </w:rPr>
    </w:lvl>
    <w:lvl w:ilvl="4" w:tplc="E8B86AE4" w:tentative="1">
      <w:start w:val="1"/>
      <w:numFmt w:val="bullet"/>
      <w:lvlText w:val="–"/>
      <w:lvlJc w:val="left"/>
      <w:pPr>
        <w:tabs>
          <w:tab w:val="num" w:pos="3240"/>
        </w:tabs>
        <w:ind w:left="3240" w:hanging="360"/>
      </w:pPr>
      <w:rPr>
        <w:rFonts w:ascii="Arial" w:hAnsi="Arial" w:hint="default"/>
      </w:rPr>
    </w:lvl>
    <w:lvl w:ilvl="5" w:tplc="3C865722" w:tentative="1">
      <w:start w:val="1"/>
      <w:numFmt w:val="bullet"/>
      <w:lvlText w:val="–"/>
      <w:lvlJc w:val="left"/>
      <w:pPr>
        <w:tabs>
          <w:tab w:val="num" w:pos="3960"/>
        </w:tabs>
        <w:ind w:left="3960" w:hanging="360"/>
      </w:pPr>
      <w:rPr>
        <w:rFonts w:ascii="Arial" w:hAnsi="Arial" w:hint="default"/>
      </w:rPr>
    </w:lvl>
    <w:lvl w:ilvl="6" w:tplc="3266FB80" w:tentative="1">
      <w:start w:val="1"/>
      <w:numFmt w:val="bullet"/>
      <w:lvlText w:val="–"/>
      <w:lvlJc w:val="left"/>
      <w:pPr>
        <w:tabs>
          <w:tab w:val="num" w:pos="4680"/>
        </w:tabs>
        <w:ind w:left="4680" w:hanging="360"/>
      </w:pPr>
      <w:rPr>
        <w:rFonts w:ascii="Arial" w:hAnsi="Arial" w:hint="default"/>
      </w:rPr>
    </w:lvl>
    <w:lvl w:ilvl="7" w:tplc="FE661924" w:tentative="1">
      <w:start w:val="1"/>
      <w:numFmt w:val="bullet"/>
      <w:lvlText w:val="–"/>
      <w:lvlJc w:val="left"/>
      <w:pPr>
        <w:tabs>
          <w:tab w:val="num" w:pos="5400"/>
        </w:tabs>
        <w:ind w:left="5400" w:hanging="360"/>
      </w:pPr>
      <w:rPr>
        <w:rFonts w:ascii="Arial" w:hAnsi="Arial" w:hint="default"/>
      </w:rPr>
    </w:lvl>
    <w:lvl w:ilvl="8" w:tplc="CC66EA10"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53C2F06"/>
    <w:multiLevelType w:val="hybridMultilevel"/>
    <w:tmpl w:val="7B5E5AD2"/>
    <w:lvl w:ilvl="0" w:tplc="4698C1A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4E155AC"/>
    <w:multiLevelType w:val="hybridMultilevel"/>
    <w:tmpl w:val="BDAE6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2C6073"/>
    <w:multiLevelType w:val="hybridMultilevel"/>
    <w:tmpl w:val="B2F0257A"/>
    <w:lvl w:ilvl="0" w:tplc="56BCC51C">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E21282D"/>
    <w:multiLevelType w:val="hybridMultilevel"/>
    <w:tmpl w:val="14625346"/>
    <w:lvl w:ilvl="0" w:tplc="56BCC51C">
      <w:start w:val="5"/>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331759A"/>
    <w:multiLevelType w:val="hybridMultilevel"/>
    <w:tmpl w:val="EF5E6B32"/>
    <w:lvl w:ilvl="0" w:tplc="D1A8B48E">
      <w:start w:val="1"/>
      <w:numFmt w:val="decimal"/>
      <w:lvlText w:val="%1)"/>
      <w:lvlJc w:val="left"/>
      <w:pPr>
        <w:ind w:left="1020" w:hanging="360"/>
      </w:pPr>
    </w:lvl>
    <w:lvl w:ilvl="1" w:tplc="58FE6D30">
      <w:start w:val="1"/>
      <w:numFmt w:val="decimal"/>
      <w:lvlText w:val="%2)"/>
      <w:lvlJc w:val="left"/>
      <w:pPr>
        <w:ind w:left="1020" w:hanging="360"/>
      </w:pPr>
    </w:lvl>
    <w:lvl w:ilvl="2" w:tplc="3146B858">
      <w:start w:val="1"/>
      <w:numFmt w:val="decimal"/>
      <w:lvlText w:val="%3)"/>
      <w:lvlJc w:val="left"/>
      <w:pPr>
        <w:ind w:left="1020" w:hanging="360"/>
      </w:pPr>
    </w:lvl>
    <w:lvl w:ilvl="3" w:tplc="92568980">
      <w:start w:val="1"/>
      <w:numFmt w:val="decimal"/>
      <w:lvlText w:val="%4)"/>
      <w:lvlJc w:val="left"/>
      <w:pPr>
        <w:ind w:left="1020" w:hanging="360"/>
      </w:pPr>
    </w:lvl>
    <w:lvl w:ilvl="4" w:tplc="74BA6E12">
      <w:start w:val="1"/>
      <w:numFmt w:val="decimal"/>
      <w:lvlText w:val="%5)"/>
      <w:lvlJc w:val="left"/>
      <w:pPr>
        <w:ind w:left="1020" w:hanging="360"/>
      </w:pPr>
    </w:lvl>
    <w:lvl w:ilvl="5" w:tplc="3F8A052E">
      <w:start w:val="1"/>
      <w:numFmt w:val="decimal"/>
      <w:lvlText w:val="%6)"/>
      <w:lvlJc w:val="left"/>
      <w:pPr>
        <w:ind w:left="1020" w:hanging="360"/>
      </w:pPr>
    </w:lvl>
    <w:lvl w:ilvl="6" w:tplc="0E4AA000">
      <w:start w:val="1"/>
      <w:numFmt w:val="decimal"/>
      <w:lvlText w:val="%7)"/>
      <w:lvlJc w:val="left"/>
      <w:pPr>
        <w:ind w:left="1020" w:hanging="360"/>
      </w:pPr>
    </w:lvl>
    <w:lvl w:ilvl="7" w:tplc="9CE6B69A">
      <w:start w:val="1"/>
      <w:numFmt w:val="decimal"/>
      <w:lvlText w:val="%8)"/>
      <w:lvlJc w:val="left"/>
      <w:pPr>
        <w:ind w:left="1020" w:hanging="360"/>
      </w:pPr>
    </w:lvl>
    <w:lvl w:ilvl="8" w:tplc="B9F8E9DC">
      <w:start w:val="1"/>
      <w:numFmt w:val="decimal"/>
      <w:lvlText w:val="%9)"/>
      <w:lvlJc w:val="left"/>
      <w:pPr>
        <w:ind w:left="1020" w:hanging="360"/>
      </w:pPr>
    </w:lvl>
  </w:abstractNum>
  <w:abstractNum w:abstractNumId="11" w15:restartNumberingAfterBreak="0">
    <w:nsid w:val="45022CB4"/>
    <w:multiLevelType w:val="hybridMultilevel"/>
    <w:tmpl w:val="648A8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CA652B"/>
    <w:multiLevelType w:val="hybridMultilevel"/>
    <w:tmpl w:val="B9546EFC"/>
    <w:lvl w:ilvl="0" w:tplc="4E101A9C">
      <w:start w:val="1"/>
      <w:numFmt w:val="bullet"/>
      <w:lvlText w:val="–"/>
      <w:lvlJc w:val="left"/>
      <w:pPr>
        <w:tabs>
          <w:tab w:val="num" w:pos="360"/>
        </w:tabs>
        <w:ind w:left="360" w:hanging="360"/>
      </w:pPr>
      <w:rPr>
        <w:rFonts w:ascii="Arial" w:hAnsi="Arial" w:hint="default"/>
      </w:rPr>
    </w:lvl>
    <w:lvl w:ilvl="1" w:tplc="4F467EDE">
      <w:start w:val="1"/>
      <w:numFmt w:val="bullet"/>
      <w:lvlText w:val="–"/>
      <w:lvlJc w:val="left"/>
      <w:pPr>
        <w:tabs>
          <w:tab w:val="num" w:pos="1080"/>
        </w:tabs>
        <w:ind w:left="1080" w:hanging="360"/>
      </w:pPr>
      <w:rPr>
        <w:rFonts w:ascii="Arial" w:hAnsi="Arial" w:hint="default"/>
      </w:rPr>
    </w:lvl>
    <w:lvl w:ilvl="2" w:tplc="A522BC70" w:tentative="1">
      <w:start w:val="1"/>
      <w:numFmt w:val="bullet"/>
      <w:lvlText w:val="–"/>
      <w:lvlJc w:val="left"/>
      <w:pPr>
        <w:tabs>
          <w:tab w:val="num" w:pos="1800"/>
        </w:tabs>
        <w:ind w:left="1800" w:hanging="360"/>
      </w:pPr>
      <w:rPr>
        <w:rFonts w:ascii="Arial" w:hAnsi="Arial" w:hint="default"/>
      </w:rPr>
    </w:lvl>
    <w:lvl w:ilvl="3" w:tplc="8CF2AE5A" w:tentative="1">
      <w:start w:val="1"/>
      <w:numFmt w:val="bullet"/>
      <w:lvlText w:val="–"/>
      <w:lvlJc w:val="left"/>
      <w:pPr>
        <w:tabs>
          <w:tab w:val="num" w:pos="2520"/>
        </w:tabs>
        <w:ind w:left="2520" w:hanging="360"/>
      </w:pPr>
      <w:rPr>
        <w:rFonts w:ascii="Arial" w:hAnsi="Arial" w:hint="default"/>
      </w:rPr>
    </w:lvl>
    <w:lvl w:ilvl="4" w:tplc="373AF6D6" w:tentative="1">
      <w:start w:val="1"/>
      <w:numFmt w:val="bullet"/>
      <w:lvlText w:val="–"/>
      <w:lvlJc w:val="left"/>
      <w:pPr>
        <w:tabs>
          <w:tab w:val="num" w:pos="3240"/>
        </w:tabs>
        <w:ind w:left="3240" w:hanging="360"/>
      </w:pPr>
      <w:rPr>
        <w:rFonts w:ascii="Arial" w:hAnsi="Arial" w:hint="default"/>
      </w:rPr>
    </w:lvl>
    <w:lvl w:ilvl="5" w:tplc="2C8E929A" w:tentative="1">
      <w:start w:val="1"/>
      <w:numFmt w:val="bullet"/>
      <w:lvlText w:val="–"/>
      <w:lvlJc w:val="left"/>
      <w:pPr>
        <w:tabs>
          <w:tab w:val="num" w:pos="3960"/>
        </w:tabs>
        <w:ind w:left="3960" w:hanging="360"/>
      </w:pPr>
      <w:rPr>
        <w:rFonts w:ascii="Arial" w:hAnsi="Arial" w:hint="default"/>
      </w:rPr>
    </w:lvl>
    <w:lvl w:ilvl="6" w:tplc="BAE46DB0" w:tentative="1">
      <w:start w:val="1"/>
      <w:numFmt w:val="bullet"/>
      <w:lvlText w:val="–"/>
      <w:lvlJc w:val="left"/>
      <w:pPr>
        <w:tabs>
          <w:tab w:val="num" w:pos="4680"/>
        </w:tabs>
        <w:ind w:left="4680" w:hanging="360"/>
      </w:pPr>
      <w:rPr>
        <w:rFonts w:ascii="Arial" w:hAnsi="Arial" w:hint="default"/>
      </w:rPr>
    </w:lvl>
    <w:lvl w:ilvl="7" w:tplc="79C26CF4" w:tentative="1">
      <w:start w:val="1"/>
      <w:numFmt w:val="bullet"/>
      <w:lvlText w:val="–"/>
      <w:lvlJc w:val="left"/>
      <w:pPr>
        <w:tabs>
          <w:tab w:val="num" w:pos="5400"/>
        </w:tabs>
        <w:ind w:left="5400" w:hanging="360"/>
      </w:pPr>
      <w:rPr>
        <w:rFonts w:ascii="Arial" w:hAnsi="Arial" w:hint="default"/>
      </w:rPr>
    </w:lvl>
    <w:lvl w:ilvl="8" w:tplc="4FAE1E90"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8EA733C"/>
    <w:multiLevelType w:val="hybridMultilevel"/>
    <w:tmpl w:val="1B3E5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F13722"/>
    <w:multiLevelType w:val="hybridMultilevel"/>
    <w:tmpl w:val="E1AC0C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885633"/>
    <w:multiLevelType w:val="hybridMultilevel"/>
    <w:tmpl w:val="803E4746"/>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4EB539C7"/>
    <w:multiLevelType w:val="hybridMultilevel"/>
    <w:tmpl w:val="A6B282B6"/>
    <w:lvl w:ilvl="0" w:tplc="85E8B55C">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69F5F55"/>
    <w:multiLevelType w:val="hybridMultilevel"/>
    <w:tmpl w:val="4CFA8BD8"/>
    <w:lvl w:ilvl="0" w:tplc="0409000F">
      <w:start w:val="1"/>
      <w:numFmt w:val="decimal"/>
      <w:lvlText w:val="%1."/>
      <w:lvlJc w:val="left"/>
      <w:pPr>
        <w:ind w:left="360" w:hanging="360"/>
      </w:pPr>
      <w:rPr>
        <w:rFonts w:hint="default"/>
      </w:rPr>
    </w:lvl>
    <w:lvl w:ilvl="1" w:tplc="4E5C887E">
      <w:start w:val="1"/>
      <w:numFmt w:val="bullet"/>
      <w:lvlText w:val="-"/>
      <w:lvlJc w:val="left"/>
      <w:pPr>
        <w:ind w:left="1080" w:hanging="360"/>
      </w:pPr>
      <w:rPr>
        <w:rFonts w:ascii="Arial" w:eastAsia="Malgun Gothic"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BF33B41"/>
    <w:multiLevelType w:val="hybridMultilevel"/>
    <w:tmpl w:val="B52A96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0F38CA"/>
    <w:multiLevelType w:val="hybridMultilevel"/>
    <w:tmpl w:val="11623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7647A7"/>
    <w:multiLevelType w:val="hybridMultilevel"/>
    <w:tmpl w:val="0D70D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954A9C"/>
    <w:multiLevelType w:val="hybridMultilevel"/>
    <w:tmpl w:val="28F22204"/>
    <w:lvl w:ilvl="0" w:tplc="A0324212">
      <w:start w:val="1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5A41889"/>
    <w:multiLevelType w:val="hybridMultilevel"/>
    <w:tmpl w:val="98D00F28"/>
    <w:lvl w:ilvl="0" w:tplc="56BCC51C">
      <w:start w:val="5"/>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69E0B90"/>
    <w:multiLevelType w:val="hybridMultilevel"/>
    <w:tmpl w:val="AEEE973C"/>
    <w:lvl w:ilvl="0" w:tplc="56BCC51C">
      <w:start w:val="5"/>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85548A9"/>
    <w:multiLevelType w:val="hybridMultilevel"/>
    <w:tmpl w:val="615C9AD4"/>
    <w:lvl w:ilvl="0" w:tplc="401CE24C">
      <w:start w:val="1"/>
      <w:numFmt w:val="decimal"/>
      <w:lvlText w:val="%1)"/>
      <w:lvlJc w:val="left"/>
      <w:pPr>
        <w:ind w:left="1020" w:hanging="360"/>
      </w:pPr>
    </w:lvl>
    <w:lvl w:ilvl="1" w:tplc="0E9021C4">
      <w:start w:val="1"/>
      <w:numFmt w:val="decimal"/>
      <w:lvlText w:val="%2)"/>
      <w:lvlJc w:val="left"/>
      <w:pPr>
        <w:ind w:left="1020" w:hanging="360"/>
      </w:pPr>
    </w:lvl>
    <w:lvl w:ilvl="2" w:tplc="B262D7D6">
      <w:start w:val="1"/>
      <w:numFmt w:val="decimal"/>
      <w:lvlText w:val="%3)"/>
      <w:lvlJc w:val="left"/>
      <w:pPr>
        <w:ind w:left="1020" w:hanging="360"/>
      </w:pPr>
    </w:lvl>
    <w:lvl w:ilvl="3" w:tplc="E398DC04">
      <w:start w:val="1"/>
      <w:numFmt w:val="decimal"/>
      <w:lvlText w:val="%4)"/>
      <w:lvlJc w:val="left"/>
      <w:pPr>
        <w:ind w:left="1020" w:hanging="360"/>
      </w:pPr>
    </w:lvl>
    <w:lvl w:ilvl="4" w:tplc="1BA03DD6">
      <w:start w:val="1"/>
      <w:numFmt w:val="decimal"/>
      <w:lvlText w:val="%5)"/>
      <w:lvlJc w:val="left"/>
      <w:pPr>
        <w:ind w:left="1020" w:hanging="360"/>
      </w:pPr>
    </w:lvl>
    <w:lvl w:ilvl="5" w:tplc="A1F6D416">
      <w:start w:val="1"/>
      <w:numFmt w:val="decimal"/>
      <w:lvlText w:val="%6)"/>
      <w:lvlJc w:val="left"/>
      <w:pPr>
        <w:ind w:left="1020" w:hanging="360"/>
      </w:pPr>
    </w:lvl>
    <w:lvl w:ilvl="6" w:tplc="C9ECD9DA">
      <w:start w:val="1"/>
      <w:numFmt w:val="decimal"/>
      <w:lvlText w:val="%7)"/>
      <w:lvlJc w:val="left"/>
      <w:pPr>
        <w:ind w:left="1020" w:hanging="360"/>
      </w:pPr>
    </w:lvl>
    <w:lvl w:ilvl="7" w:tplc="FDF07794">
      <w:start w:val="1"/>
      <w:numFmt w:val="decimal"/>
      <w:lvlText w:val="%8)"/>
      <w:lvlJc w:val="left"/>
      <w:pPr>
        <w:ind w:left="1020" w:hanging="360"/>
      </w:pPr>
    </w:lvl>
    <w:lvl w:ilvl="8" w:tplc="D27A1F4C">
      <w:start w:val="1"/>
      <w:numFmt w:val="decimal"/>
      <w:lvlText w:val="%9)"/>
      <w:lvlJc w:val="left"/>
      <w:pPr>
        <w:ind w:left="1020" w:hanging="360"/>
      </w:pPr>
    </w:lvl>
  </w:abstractNum>
  <w:abstractNum w:abstractNumId="26" w15:restartNumberingAfterBreak="0">
    <w:nsid w:val="68B40910"/>
    <w:multiLevelType w:val="hybridMultilevel"/>
    <w:tmpl w:val="F7E484B4"/>
    <w:lvl w:ilvl="0" w:tplc="85E8B55C">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91048C"/>
    <w:multiLevelType w:val="hybridMultilevel"/>
    <w:tmpl w:val="25604E46"/>
    <w:lvl w:ilvl="0" w:tplc="56BCC51C">
      <w:start w:val="5"/>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F5E40C3"/>
    <w:multiLevelType w:val="hybridMultilevel"/>
    <w:tmpl w:val="99724816"/>
    <w:lvl w:ilvl="0" w:tplc="5A76C2E2">
      <w:numFmt w:val="bullet"/>
      <w:lvlText w:val="-"/>
      <w:lvlJc w:val="left"/>
      <w:pPr>
        <w:ind w:left="360" w:hanging="360"/>
      </w:pPr>
      <w:rPr>
        <w:rFonts w:ascii="Calibri" w:eastAsia="Aptos"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3D163D8"/>
    <w:multiLevelType w:val="hybridMultilevel"/>
    <w:tmpl w:val="24FE6CA0"/>
    <w:lvl w:ilvl="0" w:tplc="92322E2A">
      <w:start w:val="1"/>
      <w:numFmt w:val="bullet"/>
      <w:lvlText w:val="–"/>
      <w:lvlJc w:val="left"/>
      <w:pPr>
        <w:tabs>
          <w:tab w:val="num" w:pos="360"/>
        </w:tabs>
        <w:ind w:left="360" w:hanging="360"/>
      </w:pPr>
      <w:rPr>
        <w:rFonts w:ascii="Arial" w:hAnsi="Arial" w:hint="default"/>
      </w:rPr>
    </w:lvl>
    <w:lvl w:ilvl="1" w:tplc="5E5C59A8">
      <w:start w:val="1"/>
      <w:numFmt w:val="bullet"/>
      <w:lvlText w:val="–"/>
      <w:lvlJc w:val="left"/>
      <w:pPr>
        <w:tabs>
          <w:tab w:val="num" w:pos="1080"/>
        </w:tabs>
        <w:ind w:left="1080" w:hanging="360"/>
      </w:pPr>
      <w:rPr>
        <w:rFonts w:ascii="Arial" w:hAnsi="Arial" w:hint="default"/>
      </w:rPr>
    </w:lvl>
    <w:lvl w:ilvl="2" w:tplc="F34EBA96" w:tentative="1">
      <w:start w:val="1"/>
      <w:numFmt w:val="bullet"/>
      <w:lvlText w:val="–"/>
      <w:lvlJc w:val="left"/>
      <w:pPr>
        <w:tabs>
          <w:tab w:val="num" w:pos="1800"/>
        </w:tabs>
        <w:ind w:left="1800" w:hanging="360"/>
      </w:pPr>
      <w:rPr>
        <w:rFonts w:ascii="Arial" w:hAnsi="Arial" w:hint="default"/>
      </w:rPr>
    </w:lvl>
    <w:lvl w:ilvl="3" w:tplc="8F3C8372" w:tentative="1">
      <w:start w:val="1"/>
      <w:numFmt w:val="bullet"/>
      <w:lvlText w:val="–"/>
      <w:lvlJc w:val="left"/>
      <w:pPr>
        <w:tabs>
          <w:tab w:val="num" w:pos="2520"/>
        </w:tabs>
        <w:ind w:left="2520" w:hanging="360"/>
      </w:pPr>
      <w:rPr>
        <w:rFonts w:ascii="Arial" w:hAnsi="Arial" w:hint="default"/>
      </w:rPr>
    </w:lvl>
    <w:lvl w:ilvl="4" w:tplc="0A2C7FD4" w:tentative="1">
      <w:start w:val="1"/>
      <w:numFmt w:val="bullet"/>
      <w:lvlText w:val="–"/>
      <w:lvlJc w:val="left"/>
      <w:pPr>
        <w:tabs>
          <w:tab w:val="num" w:pos="3240"/>
        </w:tabs>
        <w:ind w:left="3240" w:hanging="360"/>
      </w:pPr>
      <w:rPr>
        <w:rFonts w:ascii="Arial" w:hAnsi="Arial" w:hint="default"/>
      </w:rPr>
    </w:lvl>
    <w:lvl w:ilvl="5" w:tplc="5FD261AA" w:tentative="1">
      <w:start w:val="1"/>
      <w:numFmt w:val="bullet"/>
      <w:lvlText w:val="–"/>
      <w:lvlJc w:val="left"/>
      <w:pPr>
        <w:tabs>
          <w:tab w:val="num" w:pos="3960"/>
        </w:tabs>
        <w:ind w:left="3960" w:hanging="360"/>
      </w:pPr>
      <w:rPr>
        <w:rFonts w:ascii="Arial" w:hAnsi="Arial" w:hint="default"/>
      </w:rPr>
    </w:lvl>
    <w:lvl w:ilvl="6" w:tplc="0C08CD90" w:tentative="1">
      <w:start w:val="1"/>
      <w:numFmt w:val="bullet"/>
      <w:lvlText w:val="–"/>
      <w:lvlJc w:val="left"/>
      <w:pPr>
        <w:tabs>
          <w:tab w:val="num" w:pos="4680"/>
        </w:tabs>
        <w:ind w:left="4680" w:hanging="360"/>
      </w:pPr>
      <w:rPr>
        <w:rFonts w:ascii="Arial" w:hAnsi="Arial" w:hint="default"/>
      </w:rPr>
    </w:lvl>
    <w:lvl w:ilvl="7" w:tplc="8C38BA58" w:tentative="1">
      <w:start w:val="1"/>
      <w:numFmt w:val="bullet"/>
      <w:lvlText w:val="–"/>
      <w:lvlJc w:val="left"/>
      <w:pPr>
        <w:tabs>
          <w:tab w:val="num" w:pos="5400"/>
        </w:tabs>
        <w:ind w:left="5400" w:hanging="360"/>
      </w:pPr>
      <w:rPr>
        <w:rFonts w:ascii="Arial" w:hAnsi="Arial" w:hint="default"/>
      </w:rPr>
    </w:lvl>
    <w:lvl w:ilvl="8" w:tplc="6DD4DE06"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76BF5F76"/>
    <w:multiLevelType w:val="hybridMultilevel"/>
    <w:tmpl w:val="F8DEF6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1F33FA"/>
    <w:multiLevelType w:val="hybridMultilevel"/>
    <w:tmpl w:val="62EA0480"/>
    <w:lvl w:ilvl="0" w:tplc="56BCC51C">
      <w:start w:val="5"/>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97491325">
    <w:abstractNumId w:val="18"/>
  </w:num>
  <w:num w:numId="2" w16cid:durableId="520240706">
    <w:abstractNumId w:val="15"/>
  </w:num>
  <w:num w:numId="3" w16cid:durableId="887688443">
    <w:abstractNumId w:val="28"/>
  </w:num>
  <w:num w:numId="4" w16cid:durableId="596715974">
    <w:abstractNumId w:val="2"/>
  </w:num>
  <w:num w:numId="5" w16cid:durableId="1477457746">
    <w:abstractNumId w:val="22"/>
  </w:num>
  <w:num w:numId="6" w16cid:durableId="149516443">
    <w:abstractNumId w:val="6"/>
  </w:num>
  <w:num w:numId="7" w16cid:durableId="932131094">
    <w:abstractNumId w:val="21"/>
  </w:num>
  <w:num w:numId="8" w16cid:durableId="464545814">
    <w:abstractNumId w:val="3"/>
  </w:num>
  <w:num w:numId="9" w16cid:durableId="1765571214">
    <w:abstractNumId w:val="14"/>
  </w:num>
  <w:num w:numId="10" w16cid:durableId="350107238">
    <w:abstractNumId w:val="11"/>
  </w:num>
  <w:num w:numId="11" w16cid:durableId="1626306657">
    <w:abstractNumId w:val="0"/>
  </w:num>
  <w:num w:numId="12" w16cid:durableId="175971108">
    <w:abstractNumId w:val="25"/>
  </w:num>
  <w:num w:numId="13" w16cid:durableId="623122426">
    <w:abstractNumId w:val="29"/>
  </w:num>
  <w:num w:numId="14" w16cid:durableId="169956934">
    <w:abstractNumId w:val="5"/>
  </w:num>
  <w:num w:numId="15" w16cid:durableId="2036804067">
    <w:abstractNumId w:val="12"/>
  </w:num>
  <w:num w:numId="16" w16cid:durableId="34427747">
    <w:abstractNumId w:val="7"/>
  </w:num>
  <w:num w:numId="17" w16cid:durableId="392970866">
    <w:abstractNumId w:val="13"/>
  </w:num>
  <w:num w:numId="18" w16cid:durableId="679894891">
    <w:abstractNumId w:val="24"/>
  </w:num>
  <w:num w:numId="19" w16cid:durableId="41249374">
    <w:abstractNumId w:val="19"/>
  </w:num>
  <w:num w:numId="20" w16cid:durableId="2125998900">
    <w:abstractNumId w:val="4"/>
  </w:num>
  <w:num w:numId="21" w16cid:durableId="1454784113">
    <w:abstractNumId w:val="26"/>
  </w:num>
  <w:num w:numId="22" w16cid:durableId="670371221">
    <w:abstractNumId w:val="16"/>
  </w:num>
  <w:num w:numId="23" w16cid:durableId="926498207">
    <w:abstractNumId w:val="23"/>
  </w:num>
  <w:num w:numId="24" w16cid:durableId="2059435427">
    <w:abstractNumId w:val="8"/>
  </w:num>
  <w:num w:numId="25" w16cid:durableId="476728042">
    <w:abstractNumId w:val="9"/>
  </w:num>
  <w:num w:numId="26" w16cid:durableId="1157922617">
    <w:abstractNumId w:val="31"/>
  </w:num>
  <w:num w:numId="27" w16cid:durableId="296106356">
    <w:abstractNumId w:val="10"/>
  </w:num>
  <w:num w:numId="28" w16cid:durableId="124130888">
    <w:abstractNumId w:val="30"/>
  </w:num>
  <w:num w:numId="29" w16cid:durableId="1067916875">
    <w:abstractNumId w:val="20"/>
  </w:num>
  <w:num w:numId="30" w16cid:durableId="224604495">
    <w:abstractNumId w:val="17"/>
  </w:num>
  <w:num w:numId="31" w16cid:durableId="149172700">
    <w:abstractNumId w:val="1"/>
  </w:num>
  <w:num w:numId="32" w16cid:durableId="45667918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o:colormru v:ext="edit" colors="#b2b2b2"/>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198"/>
    <w:rsid w:val="000040D1"/>
    <w:rsid w:val="00006A48"/>
    <w:rsid w:val="000079CE"/>
    <w:rsid w:val="0001024A"/>
    <w:rsid w:val="00011989"/>
    <w:rsid w:val="0001279D"/>
    <w:rsid w:val="00012CAF"/>
    <w:rsid w:val="00015E29"/>
    <w:rsid w:val="00016B19"/>
    <w:rsid w:val="000178B9"/>
    <w:rsid w:val="000202DD"/>
    <w:rsid w:val="00020694"/>
    <w:rsid w:val="00020B01"/>
    <w:rsid w:val="0002440E"/>
    <w:rsid w:val="0002503B"/>
    <w:rsid w:val="00026B5B"/>
    <w:rsid w:val="00026BA0"/>
    <w:rsid w:val="00026C30"/>
    <w:rsid w:val="00027666"/>
    <w:rsid w:val="00031CBF"/>
    <w:rsid w:val="00033242"/>
    <w:rsid w:val="000334F8"/>
    <w:rsid w:val="00033C78"/>
    <w:rsid w:val="00034FC3"/>
    <w:rsid w:val="00035382"/>
    <w:rsid w:val="00036340"/>
    <w:rsid w:val="00041BD6"/>
    <w:rsid w:val="00041F37"/>
    <w:rsid w:val="0004287E"/>
    <w:rsid w:val="00042C1A"/>
    <w:rsid w:val="000438ED"/>
    <w:rsid w:val="00043D97"/>
    <w:rsid w:val="00044844"/>
    <w:rsid w:val="00044CBC"/>
    <w:rsid w:val="00044D5B"/>
    <w:rsid w:val="000468BD"/>
    <w:rsid w:val="00050B3B"/>
    <w:rsid w:val="0005162F"/>
    <w:rsid w:val="000517FD"/>
    <w:rsid w:val="00051D9A"/>
    <w:rsid w:val="00052162"/>
    <w:rsid w:val="000525E8"/>
    <w:rsid w:val="00052F5A"/>
    <w:rsid w:val="000544F8"/>
    <w:rsid w:val="0005547C"/>
    <w:rsid w:val="000566B5"/>
    <w:rsid w:val="00057570"/>
    <w:rsid w:val="000606D8"/>
    <w:rsid w:val="0006096B"/>
    <w:rsid w:val="00060DF7"/>
    <w:rsid w:val="0006754F"/>
    <w:rsid w:val="000708CA"/>
    <w:rsid w:val="0007335D"/>
    <w:rsid w:val="00074EC1"/>
    <w:rsid w:val="00075BB8"/>
    <w:rsid w:val="00076591"/>
    <w:rsid w:val="00076C0B"/>
    <w:rsid w:val="000803CD"/>
    <w:rsid w:val="000808C9"/>
    <w:rsid w:val="00081C2A"/>
    <w:rsid w:val="00081FDE"/>
    <w:rsid w:val="00082008"/>
    <w:rsid w:val="0008579E"/>
    <w:rsid w:val="000860EB"/>
    <w:rsid w:val="0008734C"/>
    <w:rsid w:val="000917C1"/>
    <w:rsid w:val="00091A61"/>
    <w:rsid w:val="00092B46"/>
    <w:rsid w:val="00092F62"/>
    <w:rsid w:val="00093729"/>
    <w:rsid w:val="00093F63"/>
    <w:rsid w:val="00096275"/>
    <w:rsid w:val="00097B86"/>
    <w:rsid w:val="000A028C"/>
    <w:rsid w:val="000A1193"/>
    <w:rsid w:val="000A1B7E"/>
    <w:rsid w:val="000A3472"/>
    <w:rsid w:val="000A3EDB"/>
    <w:rsid w:val="000A585C"/>
    <w:rsid w:val="000A6B5E"/>
    <w:rsid w:val="000B070F"/>
    <w:rsid w:val="000B0F2A"/>
    <w:rsid w:val="000B1A72"/>
    <w:rsid w:val="000B1F26"/>
    <w:rsid w:val="000B27B3"/>
    <w:rsid w:val="000B45DA"/>
    <w:rsid w:val="000B52F5"/>
    <w:rsid w:val="000B5AFD"/>
    <w:rsid w:val="000B6228"/>
    <w:rsid w:val="000B6B0A"/>
    <w:rsid w:val="000B6DF6"/>
    <w:rsid w:val="000C00BD"/>
    <w:rsid w:val="000C014F"/>
    <w:rsid w:val="000C0A60"/>
    <w:rsid w:val="000C1B66"/>
    <w:rsid w:val="000C1EFF"/>
    <w:rsid w:val="000C42C3"/>
    <w:rsid w:val="000C4E37"/>
    <w:rsid w:val="000C5044"/>
    <w:rsid w:val="000C55F5"/>
    <w:rsid w:val="000C5694"/>
    <w:rsid w:val="000C5FB6"/>
    <w:rsid w:val="000C6CAE"/>
    <w:rsid w:val="000D01B2"/>
    <w:rsid w:val="000D128B"/>
    <w:rsid w:val="000D30FB"/>
    <w:rsid w:val="000D382E"/>
    <w:rsid w:val="000D472C"/>
    <w:rsid w:val="000D60A4"/>
    <w:rsid w:val="000D63FA"/>
    <w:rsid w:val="000D6532"/>
    <w:rsid w:val="000D664D"/>
    <w:rsid w:val="000D690F"/>
    <w:rsid w:val="000D71CB"/>
    <w:rsid w:val="000D79FE"/>
    <w:rsid w:val="000D7B63"/>
    <w:rsid w:val="000E1BDF"/>
    <w:rsid w:val="000E260D"/>
    <w:rsid w:val="000E330F"/>
    <w:rsid w:val="000E3CC2"/>
    <w:rsid w:val="000E60F0"/>
    <w:rsid w:val="000E653F"/>
    <w:rsid w:val="000E65F3"/>
    <w:rsid w:val="000E68C1"/>
    <w:rsid w:val="000F1686"/>
    <w:rsid w:val="000F296C"/>
    <w:rsid w:val="000F4DF6"/>
    <w:rsid w:val="000F5B38"/>
    <w:rsid w:val="000F5E5B"/>
    <w:rsid w:val="000F77C4"/>
    <w:rsid w:val="000F7D84"/>
    <w:rsid w:val="001009C3"/>
    <w:rsid w:val="0010172A"/>
    <w:rsid w:val="00104151"/>
    <w:rsid w:val="00105412"/>
    <w:rsid w:val="00105899"/>
    <w:rsid w:val="00111C7F"/>
    <w:rsid w:val="00112487"/>
    <w:rsid w:val="001124BF"/>
    <w:rsid w:val="00112547"/>
    <w:rsid w:val="00112828"/>
    <w:rsid w:val="00113071"/>
    <w:rsid w:val="00113776"/>
    <w:rsid w:val="00114006"/>
    <w:rsid w:val="00116B42"/>
    <w:rsid w:val="00117561"/>
    <w:rsid w:val="00124AC6"/>
    <w:rsid w:val="00125869"/>
    <w:rsid w:val="00130971"/>
    <w:rsid w:val="00130E10"/>
    <w:rsid w:val="001330AC"/>
    <w:rsid w:val="00136428"/>
    <w:rsid w:val="001403DC"/>
    <w:rsid w:val="00140532"/>
    <w:rsid w:val="0014097B"/>
    <w:rsid w:val="00142DCC"/>
    <w:rsid w:val="00142FCD"/>
    <w:rsid w:val="00144308"/>
    <w:rsid w:val="001472A5"/>
    <w:rsid w:val="00147B8C"/>
    <w:rsid w:val="00153900"/>
    <w:rsid w:val="00153F82"/>
    <w:rsid w:val="00154695"/>
    <w:rsid w:val="00155A7D"/>
    <w:rsid w:val="00156032"/>
    <w:rsid w:val="0015626A"/>
    <w:rsid w:val="0015771F"/>
    <w:rsid w:val="00160CE7"/>
    <w:rsid w:val="0016211D"/>
    <w:rsid w:val="0016302A"/>
    <w:rsid w:val="00163C9F"/>
    <w:rsid w:val="001640E0"/>
    <w:rsid w:val="001656FA"/>
    <w:rsid w:val="00165AC1"/>
    <w:rsid w:val="00165F4A"/>
    <w:rsid w:val="001727E4"/>
    <w:rsid w:val="00172919"/>
    <w:rsid w:val="00172D2A"/>
    <w:rsid w:val="00173132"/>
    <w:rsid w:val="001743BF"/>
    <w:rsid w:val="00175333"/>
    <w:rsid w:val="001754D4"/>
    <w:rsid w:val="00175884"/>
    <w:rsid w:val="0017687F"/>
    <w:rsid w:val="00176B86"/>
    <w:rsid w:val="00177847"/>
    <w:rsid w:val="001809CE"/>
    <w:rsid w:val="00183621"/>
    <w:rsid w:val="00183DE3"/>
    <w:rsid w:val="00184CB0"/>
    <w:rsid w:val="00185CBC"/>
    <w:rsid w:val="00185FBC"/>
    <w:rsid w:val="0019056D"/>
    <w:rsid w:val="00190E43"/>
    <w:rsid w:val="00191741"/>
    <w:rsid w:val="001928D9"/>
    <w:rsid w:val="00193CFF"/>
    <w:rsid w:val="001944EB"/>
    <w:rsid w:val="00194592"/>
    <w:rsid w:val="00194C66"/>
    <w:rsid w:val="00195265"/>
    <w:rsid w:val="001953D1"/>
    <w:rsid w:val="00195D72"/>
    <w:rsid w:val="0019609E"/>
    <w:rsid w:val="00197FCB"/>
    <w:rsid w:val="001A1B18"/>
    <w:rsid w:val="001A27E4"/>
    <w:rsid w:val="001A43CE"/>
    <w:rsid w:val="001A4724"/>
    <w:rsid w:val="001A5EEE"/>
    <w:rsid w:val="001B0471"/>
    <w:rsid w:val="001B0982"/>
    <w:rsid w:val="001B0AFB"/>
    <w:rsid w:val="001B14C5"/>
    <w:rsid w:val="001B3121"/>
    <w:rsid w:val="001B461C"/>
    <w:rsid w:val="001B759C"/>
    <w:rsid w:val="001C035F"/>
    <w:rsid w:val="001C04FF"/>
    <w:rsid w:val="001C332D"/>
    <w:rsid w:val="001C3E27"/>
    <w:rsid w:val="001C40D8"/>
    <w:rsid w:val="001C5ED5"/>
    <w:rsid w:val="001C6726"/>
    <w:rsid w:val="001C6B1B"/>
    <w:rsid w:val="001C7BAC"/>
    <w:rsid w:val="001D3C8E"/>
    <w:rsid w:val="001D51A9"/>
    <w:rsid w:val="001D51FF"/>
    <w:rsid w:val="001D592C"/>
    <w:rsid w:val="001D634E"/>
    <w:rsid w:val="001D6833"/>
    <w:rsid w:val="001E054A"/>
    <w:rsid w:val="001E209C"/>
    <w:rsid w:val="001E26FF"/>
    <w:rsid w:val="001E4CF2"/>
    <w:rsid w:val="001E5A5F"/>
    <w:rsid w:val="001E66F1"/>
    <w:rsid w:val="001E7225"/>
    <w:rsid w:val="001E7AC6"/>
    <w:rsid w:val="001F3226"/>
    <w:rsid w:val="001F583A"/>
    <w:rsid w:val="001F5C2F"/>
    <w:rsid w:val="001F665F"/>
    <w:rsid w:val="001F7094"/>
    <w:rsid w:val="001F724E"/>
    <w:rsid w:val="001F7B19"/>
    <w:rsid w:val="001F7B29"/>
    <w:rsid w:val="001F7F37"/>
    <w:rsid w:val="00200074"/>
    <w:rsid w:val="002008D5"/>
    <w:rsid w:val="00200CD4"/>
    <w:rsid w:val="00204757"/>
    <w:rsid w:val="002069C0"/>
    <w:rsid w:val="00211D42"/>
    <w:rsid w:val="00211F5D"/>
    <w:rsid w:val="002121F0"/>
    <w:rsid w:val="002153E0"/>
    <w:rsid w:val="00215604"/>
    <w:rsid w:val="00216010"/>
    <w:rsid w:val="002207CC"/>
    <w:rsid w:val="00220BC4"/>
    <w:rsid w:val="0022104A"/>
    <w:rsid w:val="002216DB"/>
    <w:rsid w:val="00221F3A"/>
    <w:rsid w:val="0022454E"/>
    <w:rsid w:val="00226272"/>
    <w:rsid w:val="00226298"/>
    <w:rsid w:val="00227E01"/>
    <w:rsid w:val="00230205"/>
    <w:rsid w:val="002315D4"/>
    <w:rsid w:val="00232082"/>
    <w:rsid w:val="00234E84"/>
    <w:rsid w:val="002355EB"/>
    <w:rsid w:val="00236743"/>
    <w:rsid w:val="00237498"/>
    <w:rsid w:val="002432F2"/>
    <w:rsid w:val="0024473C"/>
    <w:rsid w:val="0024515C"/>
    <w:rsid w:val="002455F7"/>
    <w:rsid w:val="00246053"/>
    <w:rsid w:val="002462FE"/>
    <w:rsid w:val="00246524"/>
    <w:rsid w:val="002465E8"/>
    <w:rsid w:val="00246F76"/>
    <w:rsid w:val="002472AE"/>
    <w:rsid w:val="00247609"/>
    <w:rsid w:val="00247814"/>
    <w:rsid w:val="002502CF"/>
    <w:rsid w:val="00250A7A"/>
    <w:rsid w:val="0025135B"/>
    <w:rsid w:val="00253961"/>
    <w:rsid w:val="002556AF"/>
    <w:rsid w:val="00255C1C"/>
    <w:rsid w:val="00255DB3"/>
    <w:rsid w:val="00257009"/>
    <w:rsid w:val="00257523"/>
    <w:rsid w:val="00260C4C"/>
    <w:rsid w:val="00260EFB"/>
    <w:rsid w:val="00261949"/>
    <w:rsid w:val="00261A96"/>
    <w:rsid w:val="00262252"/>
    <w:rsid w:val="00263455"/>
    <w:rsid w:val="002644F2"/>
    <w:rsid w:val="00266EE8"/>
    <w:rsid w:val="00267172"/>
    <w:rsid w:val="002678C9"/>
    <w:rsid w:val="0027132B"/>
    <w:rsid w:val="00273232"/>
    <w:rsid w:val="00273A4B"/>
    <w:rsid w:val="00273EA8"/>
    <w:rsid w:val="00274B98"/>
    <w:rsid w:val="00277DFB"/>
    <w:rsid w:val="00280833"/>
    <w:rsid w:val="00282832"/>
    <w:rsid w:val="00284B29"/>
    <w:rsid w:val="00284BB5"/>
    <w:rsid w:val="002868C4"/>
    <w:rsid w:val="00287694"/>
    <w:rsid w:val="002878F2"/>
    <w:rsid w:val="00290436"/>
    <w:rsid w:val="00290BC8"/>
    <w:rsid w:val="00290FA1"/>
    <w:rsid w:val="002910C0"/>
    <w:rsid w:val="00293BB5"/>
    <w:rsid w:val="0029512D"/>
    <w:rsid w:val="00295A25"/>
    <w:rsid w:val="0029781B"/>
    <w:rsid w:val="002A1916"/>
    <w:rsid w:val="002A1BF2"/>
    <w:rsid w:val="002A28A2"/>
    <w:rsid w:val="002A37B0"/>
    <w:rsid w:val="002A3E25"/>
    <w:rsid w:val="002A6814"/>
    <w:rsid w:val="002A6978"/>
    <w:rsid w:val="002A6A22"/>
    <w:rsid w:val="002A7BB9"/>
    <w:rsid w:val="002A7C7D"/>
    <w:rsid w:val="002A7D5D"/>
    <w:rsid w:val="002A7E4B"/>
    <w:rsid w:val="002B0350"/>
    <w:rsid w:val="002B188E"/>
    <w:rsid w:val="002B2316"/>
    <w:rsid w:val="002B30DC"/>
    <w:rsid w:val="002B508D"/>
    <w:rsid w:val="002B5B0C"/>
    <w:rsid w:val="002B66B5"/>
    <w:rsid w:val="002B66CA"/>
    <w:rsid w:val="002B6E41"/>
    <w:rsid w:val="002C1E54"/>
    <w:rsid w:val="002C3678"/>
    <w:rsid w:val="002C3C2E"/>
    <w:rsid w:val="002C3ED6"/>
    <w:rsid w:val="002C4473"/>
    <w:rsid w:val="002D0B70"/>
    <w:rsid w:val="002D0E1C"/>
    <w:rsid w:val="002D171E"/>
    <w:rsid w:val="002D1B08"/>
    <w:rsid w:val="002D25F6"/>
    <w:rsid w:val="002D33F3"/>
    <w:rsid w:val="002D4593"/>
    <w:rsid w:val="002D5DDC"/>
    <w:rsid w:val="002D6984"/>
    <w:rsid w:val="002D74C6"/>
    <w:rsid w:val="002E0F8C"/>
    <w:rsid w:val="002E121B"/>
    <w:rsid w:val="002E1317"/>
    <w:rsid w:val="002E5CCC"/>
    <w:rsid w:val="002E5E4B"/>
    <w:rsid w:val="002E6A72"/>
    <w:rsid w:val="002E7C4E"/>
    <w:rsid w:val="002F0799"/>
    <w:rsid w:val="002F32E9"/>
    <w:rsid w:val="002F442C"/>
    <w:rsid w:val="002F4EFF"/>
    <w:rsid w:val="002F51E7"/>
    <w:rsid w:val="002F67ED"/>
    <w:rsid w:val="002F7422"/>
    <w:rsid w:val="002F7AA0"/>
    <w:rsid w:val="003006A0"/>
    <w:rsid w:val="00301292"/>
    <w:rsid w:val="003029E6"/>
    <w:rsid w:val="00303D05"/>
    <w:rsid w:val="00305956"/>
    <w:rsid w:val="0030616C"/>
    <w:rsid w:val="00312578"/>
    <w:rsid w:val="003126B1"/>
    <w:rsid w:val="0031297B"/>
    <w:rsid w:val="0031589D"/>
    <w:rsid w:val="003173C4"/>
    <w:rsid w:val="00320CD1"/>
    <w:rsid w:val="003215BC"/>
    <w:rsid w:val="003220E1"/>
    <w:rsid w:val="0032231C"/>
    <w:rsid w:val="003231A7"/>
    <w:rsid w:val="00323255"/>
    <w:rsid w:val="00323646"/>
    <w:rsid w:val="00324A19"/>
    <w:rsid w:val="00325506"/>
    <w:rsid w:val="00325660"/>
    <w:rsid w:val="00326493"/>
    <w:rsid w:val="0032651C"/>
    <w:rsid w:val="003274AD"/>
    <w:rsid w:val="00330D07"/>
    <w:rsid w:val="00330EBE"/>
    <w:rsid w:val="00332F5F"/>
    <w:rsid w:val="00333DB2"/>
    <w:rsid w:val="00335343"/>
    <w:rsid w:val="00340530"/>
    <w:rsid w:val="00340EA5"/>
    <w:rsid w:val="003436F9"/>
    <w:rsid w:val="00343D09"/>
    <w:rsid w:val="00345163"/>
    <w:rsid w:val="003460B0"/>
    <w:rsid w:val="00346EAC"/>
    <w:rsid w:val="003508D8"/>
    <w:rsid w:val="003549BD"/>
    <w:rsid w:val="00354CCC"/>
    <w:rsid w:val="00355C23"/>
    <w:rsid w:val="00356467"/>
    <w:rsid w:val="00360AB1"/>
    <w:rsid w:val="00361904"/>
    <w:rsid w:val="00361FE3"/>
    <w:rsid w:val="0036259E"/>
    <w:rsid w:val="0036263E"/>
    <w:rsid w:val="00363FD0"/>
    <w:rsid w:val="00364950"/>
    <w:rsid w:val="003649A5"/>
    <w:rsid w:val="00365F57"/>
    <w:rsid w:val="00367251"/>
    <w:rsid w:val="0036762B"/>
    <w:rsid w:val="00367C84"/>
    <w:rsid w:val="00367FB7"/>
    <w:rsid w:val="003703AF"/>
    <w:rsid w:val="003705CD"/>
    <w:rsid w:val="0037108F"/>
    <w:rsid w:val="00372BB3"/>
    <w:rsid w:val="00373BE7"/>
    <w:rsid w:val="00377083"/>
    <w:rsid w:val="00377AD8"/>
    <w:rsid w:val="003812EE"/>
    <w:rsid w:val="003854B9"/>
    <w:rsid w:val="003857BF"/>
    <w:rsid w:val="00385CAA"/>
    <w:rsid w:val="00386194"/>
    <w:rsid w:val="003864A5"/>
    <w:rsid w:val="00386962"/>
    <w:rsid w:val="00386AFC"/>
    <w:rsid w:val="00387C21"/>
    <w:rsid w:val="00387CC7"/>
    <w:rsid w:val="00390E83"/>
    <w:rsid w:val="00391908"/>
    <w:rsid w:val="003932AA"/>
    <w:rsid w:val="003942BF"/>
    <w:rsid w:val="00394754"/>
    <w:rsid w:val="00394801"/>
    <w:rsid w:val="003948C7"/>
    <w:rsid w:val="00395AE1"/>
    <w:rsid w:val="00395E0D"/>
    <w:rsid w:val="0039683F"/>
    <w:rsid w:val="003A1A60"/>
    <w:rsid w:val="003A1DE4"/>
    <w:rsid w:val="003A2F3A"/>
    <w:rsid w:val="003A6BE6"/>
    <w:rsid w:val="003A7B8C"/>
    <w:rsid w:val="003B0A95"/>
    <w:rsid w:val="003B37FC"/>
    <w:rsid w:val="003B609D"/>
    <w:rsid w:val="003B612F"/>
    <w:rsid w:val="003B6946"/>
    <w:rsid w:val="003B6953"/>
    <w:rsid w:val="003B70A8"/>
    <w:rsid w:val="003C0AF0"/>
    <w:rsid w:val="003C14C7"/>
    <w:rsid w:val="003C2F39"/>
    <w:rsid w:val="003C6DB8"/>
    <w:rsid w:val="003C7410"/>
    <w:rsid w:val="003C7445"/>
    <w:rsid w:val="003C775A"/>
    <w:rsid w:val="003D1837"/>
    <w:rsid w:val="003D3A1A"/>
    <w:rsid w:val="003D3FBC"/>
    <w:rsid w:val="003D63BC"/>
    <w:rsid w:val="003D6867"/>
    <w:rsid w:val="003D6C0D"/>
    <w:rsid w:val="003D73FB"/>
    <w:rsid w:val="003D7981"/>
    <w:rsid w:val="003D7FB4"/>
    <w:rsid w:val="003E00FC"/>
    <w:rsid w:val="003E17E2"/>
    <w:rsid w:val="003E1C3B"/>
    <w:rsid w:val="003E1EFE"/>
    <w:rsid w:val="003E2263"/>
    <w:rsid w:val="003E3B5C"/>
    <w:rsid w:val="003E468C"/>
    <w:rsid w:val="003E536F"/>
    <w:rsid w:val="003E6AD8"/>
    <w:rsid w:val="003F0AE1"/>
    <w:rsid w:val="003F0B81"/>
    <w:rsid w:val="003F0DC6"/>
    <w:rsid w:val="003F14CA"/>
    <w:rsid w:val="003F1BFE"/>
    <w:rsid w:val="003F1F48"/>
    <w:rsid w:val="003F26B8"/>
    <w:rsid w:val="003F6F01"/>
    <w:rsid w:val="003F748B"/>
    <w:rsid w:val="00400C3E"/>
    <w:rsid w:val="00406D79"/>
    <w:rsid w:val="004073F9"/>
    <w:rsid w:val="00407934"/>
    <w:rsid w:val="00411B37"/>
    <w:rsid w:val="004133D4"/>
    <w:rsid w:val="00415394"/>
    <w:rsid w:val="004172A3"/>
    <w:rsid w:val="00417495"/>
    <w:rsid w:val="0041754D"/>
    <w:rsid w:val="00417A12"/>
    <w:rsid w:val="00420639"/>
    <w:rsid w:val="0042192A"/>
    <w:rsid w:val="0042238C"/>
    <w:rsid w:val="004230CD"/>
    <w:rsid w:val="00423170"/>
    <w:rsid w:val="004248EE"/>
    <w:rsid w:val="00425D43"/>
    <w:rsid w:val="00426E10"/>
    <w:rsid w:val="00430436"/>
    <w:rsid w:val="00430CE7"/>
    <w:rsid w:val="004331B3"/>
    <w:rsid w:val="00433754"/>
    <w:rsid w:val="004344ED"/>
    <w:rsid w:val="00434910"/>
    <w:rsid w:val="00434D9A"/>
    <w:rsid w:val="004358D8"/>
    <w:rsid w:val="00435FA8"/>
    <w:rsid w:val="004378AC"/>
    <w:rsid w:val="00437C93"/>
    <w:rsid w:val="0044190E"/>
    <w:rsid w:val="00443A69"/>
    <w:rsid w:val="00443FF0"/>
    <w:rsid w:val="004440D9"/>
    <w:rsid w:val="004460F3"/>
    <w:rsid w:val="0044782F"/>
    <w:rsid w:val="00450378"/>
    <w:rsid w:val="004508C8"/>
    <w:rsid w:val="00450AD0"/>
    <w:rsid w:val="00450B4D"/>
    <w:rsid w:val="004520C2"/>
    <w:rsid w:val="004532B3"/>
    <w:rsid w:val="0045332A"/>
    <w:rsid w:val="004540D6"/>
    <w:rsid w:val="00454119"/>
    <w:rsid w:val="00455D55"/>
    <w:rsid w:val="0045633A"/>
    <w:rsid w:val="004563B3"/>
    <w:rsid w:val="00457AF7"/>
    <w:rsid w:val="00457B00"/>
    <w:rsid w:val="004617B2"/>
    <w:rsid w:val="004617C4"/>
    <w:rsid w:val="00470383"/>
    <w:rsid w:val="00470A49"/>
    <w:rsid w:val="00473BB0"/>
    <w:rsid w:val="004778D9"/>
    <w:rsid w:val="00477F31"/>
    <w:rsid w:val="00480F00"/>
    <w:rsid w:val="00481D67"/>
    <w:rsid w:val="00483CE8"/>
    <w:rsid w:val="00484231"/>
    <w:rsid w:val="0048424C"/>
    <w:rsid w:val="00484287"/>
    <w:rsid w:val="00484761"/>
    <w:rsid w:val="0048579F"/>
    <w:rsid w:val="004863BE"/>
    <w:rsid w:val="00487E8D"/>
    <w:rsid w:val="00490233"/>
    <w:rsid w:val="004931B8"/>
    <w:rsid w:val="00495900"/>
    <w:rsid w:val="004962D7"/>
    <w:rsid w:val="00496E27"/>
    <w:rsid w:val="00496F7D"/>
    <w:rsid w:val="00497F70"/>
    <w:rsid w:val="004A0796"/>
    <w:rsid w:val="004A16A3"/>
    <w:rsid w:val="004A416B"/>
    <w:rsid w:val="004A7604"/>
    <w:rsid w:val="004B044F"/>
    <w:rsid w:val="004B3555"/>
    <w:rsid w:val="004B4861"/>
    <w:rsid w:val="004B5B15"/>
    <w:rsid w:val="004B7584"/>
    <w:rsid w:val="004C0D62"/>
    <w:rsid w:val="004C1132"/>
    <w:rsid w:val="004C1974"/>
    <w:rsid w:val="004C20AA"/>
    <w:rsid w:val="004C214E"/>
    <w:rsid w:val="004C28CE"/>
    <w:rsid w:val="004C33F4"/>
    <w:rsid w:val="004C382E"/>
    <w:rsid w:val="004C4D02"/>
    <w:rsid w:val="004D0BAE"/>
    <w:rsid w:val="004D4150"/>
    <w:rsid w:val="004D5236"/>
    <w:rsid w:val="004D58E2"/>
    <w:rsid w:val="004D7B0B"/>
    <w:rsid w:val="004D7E8A"/>
    <w:rsid w:val="004E0117"/>
    <w:rsid w:val="004E0F35"/>
    <w:rsid w:val="004E249E"/>
    <w:rsid w:val="004E2511"/>
    <w:rsid w:val="004E29F8"/>
    <w:rsid w:val="004E2D95"/>
    <w:rsid w:val="004E3252"/>
    <w:rsid w:val="004E3FC0"/>
    <w:rsid w:val="004E492C"/>
    <w:rsid w:val="004E4C71"/>
    <w:rsid w:val="004E5C4B"/>
    <w:rsid w:val="004E6186"/>
    <w:rsid w:val="004E61EC"/>
    <w:rsid w:val="004E796E"/>
    <w:rsid w:val="004F008F"/>
    <w:rsid w:val="004F1497"/>
    <w:rsid w:val="004F52BB"/>
    <w:rsid w:val="004F5FFF"/>
    <w:rsid w:val="00500A3E"/>
    <w:rsid w:val="00500C81"/>
    <w:rsid w:val="005023D3"/>
    <w:rsid w:val="00505357"/>
    <w:rsid w:val="00505A54"/>
    <w:rsid w:val="005073C4"/>
    <w:rsid w:val="005114D2"/>
    <w:rsid w:val="005124DB"/>
    <w:rsid w:val="00513D55"/>
    <w:rsid w:val="00517417"/>
    <w:rsid w:val="00521627"/>
    <w:rsid w:val="00521B50"/>
    <w:rsid w:val="00521C33"/>
    <w:rsid w:val="00524D9F"/>
    <w:rsid w:val="00525785"/>
    <w:rsid w:val="0052645D"/>
    <w:rsid w:val="005273DB"/>
    <w:rsid w:val="00530E7F"/>
    <w:rsid w:val="0053489A"/>
    <w:rsid w:val="00534FC9"/>
    <w:rsid w:val="005353EA"/>
    <w:rsid w:val="00537E4C"/>
    <w:rsid w:val="005408A1"/>
    <w:rsid w:val="00541787"/>
    <w:rsid w:val="00541922"/>
    <w:rsid w:val="00541925"/>
    <w:rsid w:val="005427C6"/>
    <w:rsid w:val="00542CB5"/>
    <w:rsid w:val="005431F2"/>
    <w:rsid w:val="00544BE2"/>
    <w:rsid w:val="005454CF"/>
    <w:rsid w:val="00546A35"/>
    <w:rsid w:val="00546B13"/>
    <w:rsid w:val="00546B55"/>
    <w:rsid w:val="00547DF8"/>
    <w:rsid w:val="00550E1A"/>
    <w:rsid w:val="00551668"/>
    <w:rsid w:val="00552836"/>
    <w:rsid w:val="00553BBE"/>
    <w:rsid w:val="00556BEB"/>
    <w:rsid w:val="00556C4C"/>
    <w:rsid w:val="005620A5"/>
    <w:rsid w:val="005621CB"/>
    <w:rsid w:val="0056400D"/>
    <w:rsid w:val="005651D4"/>
    <w:rsid w:val="005656FA"/>
    <w:rsid w:val="00566DDD"/>
    <w:rsid w:val="00567546"/>
    <w:rsid w:val="005677FF"/>
    <w:rsid w:val="00570264"/>
    <w:rsid w:val="00570604"/>
    <w:rsid w:val="00571552"/>
    <w:rsid w:val="00572DD3"/>
    <w:rsid w:val="0057491A"/>
    <w:rsid w:val="00577B10"/>
    <w:rsid w:val="00577FCE"/>
    <w:rsid w:val="00580A53"/>
    <w:rsid w:val="00581C0D"/>
    <w:rsid w:val="005837A4"/>
    <w:rsid w:val="00583DC8"/>
    <w:rsid w:val="00583FC6"/>
    <w:rsid w:val="005849E2"/>
    <w:rsid w:val="00584AE9"/>
    <w:rsid w:val="00585629"/>
    <w:rsid w:val="00587127"/>
    <w:rsid w:val="0059005C"/>
    <w:rsid w:val="005910C8"/>
    <w:rsid w:val="00592D01"/>
    <w:rsid w:val="005930B3"/>
    <w:rsid w:val="00596140"/>
    <w:rsid w:val="00596817"/>
    <w:rsid w:val="00596B82"/>
    <w:rsid w:val="00596BFE"/>
    <w:rsid w:val="00597E77"/>
    <w:rsid w:val="005A0DBF"/>
    <w:rsid w:val="005A127E"/>
    <w:rsid w:val="005A159B"/>
    <w:rsid w:val="005A2D78"/>
    <w:rsid w:val="005A2E4C"/>
    <w:rsid w:val="005A4248"/>
    <w:rsid w:val="005A4A86"/>
    <w:rsid w:val="005B17AC"/>
    <w:rsid w:val="005B1D76"/>
    <w:rsid w:val="005B2F69"/>
    <w:rsid w:val="005B3E00"/>
    <w:rsid w:val="005B3F0D"/>
    <w:rsid w:val="005B5400"/>
    <w:rsid w:val="005B57CA"/>
    <w:rsid w:val="005B5F30"/>
    <w:rsid w:val="005B7861"/>
    <w:rsid w:val="005C1338"/>
    <w:rsid w:val="005C1703"/>
    <w:rsid w:val="005C2065"/>
    <w:rsid w:val="005C2399"/>
    <w:rsid w:val="005C408B"/>
    <w:rsid w:val="005C48C0"/>
    <w:rsid w:val="005C638B"/>
    <w:rsid w:val="005C7555"/>
    <w:rsid w:val="005C7F58"/>
    <w:rsid w:val="005D04DD"/>
    <w:rsid w:val="005D0F01"/>
    <w:rsid w:val="005D40C2"/>
    <w:rsid w:val="005D416C"/>
    <w:rsid w:val="005D48DD"/>
    <w:rsid w:val="005D5E5A"/>
    <w:rsid w:val="005E0894"/>
    <w:rsid w:val="005E1065"/>
    <w:rsid w:val="005E2110"/>
    <w:rsid w:val="005E435F"/>
    <w:rsid w:val="005E4379"/>
    <w:rsid w:val="005E4F9D"/>
    <w:rsid w:val="005E6EE9"/>
    <w:rsid w:val="005F09AC"/>
    <w:rsid w:val="005F0C3A"/>
    <w:rsid w:val="005F29C0"/>
    <w:rsid w:val="005F4824"/>
    <w:rsid w:val="005F73D6"/>
    <w:rsid w:val="005F7908"/>
    <w:rsid w:val="006009E5"/>
    <w:rsid w:val="006013C6"/>
    <w:rsid w:val="006037BE"/>
    <w:rsid w:val="006044E7"/>
    <w:rsid w:val="006050C8"/>
    <w:rsid w:val="00605A09"/>
    <w:rsid w:val="00606A0F"/>
    <w:rsid w:val="00606A4A"/>
    <w:rsid w:val="006122B9"/>
    <w:rsid w:val="006129C1"/>
    <w:rsid w:val="006130E9"/>
    <w:rsid w:val="00613BAC"/>
    <w:rsid w:val="00613D63"/>
    <w:rsid w:val="006144AF"/>
    <w:rsid w:val="00614AD9"/>
    <w:rsid w:val="00614EBA"/>
    <w:rsid w:val="00615127"/>
    <w:rsid w:val="00615E56"/>
    <w:rsid w:val="00616029"/>
    <w:rsid w:val="00617B9A"/>
    <w:rsid w:val="00617E63"/>
    <w:rsid w:val="00621828"/>
    <w:rsid w:val="00622A4F"/>
    <w:rsid w:val="00622ADA"/>
    <w:rsid w:val="006238DC"/>
    <w:rsid w:val="00623FBE"/>
    <w:rsid w:val="00625152"/>
    <w:rsid w:val="00625286"/>
    <w:rsid w:val="0062528B"/>
    <w:rsid w:val="00626DBA"/>
    <w:rsid w:val="00626FEB"/>
    <w:rsid w:val="0062719B"/>
    <w:rsid w:val="00627882"/>
    <w:rsid w:val="00627993"/>
    <w:rsid w:val="00631C19"/>
    <w:rsid w:val="00631EE8"/>
    <w:rsid w:val="00632611"/>
    <w:rsid w:val="006330A4"/>
    <w:rsid w:val="0063435E"/>
    <w:rsid w:val="00642F68"/>
    <w:rsid w:val="00644108"/>
    <w:rsid w:val="00651F5E"/>
    <w:rsid w:val="00653441"/>
    <w:rsid w:val="0065389C"/>
    <w:rsid w:val="00653D48"/>
    <w:rsid w:val="00655DAD"/>
    <w:rsid w:val="006561DC"/>
    <w:rsid w:val="006563D1"/>
    <w:rsid w:val="00660363"/>
    <w:rsid w:val="0066131D"/>
    <w:rsid w:val="00661E61"/>
    <w:rsid w:val="00661E6E"/>
    <w:rsid w:val="00662BA3"/>
    <w:rsid w:val="00662FB3"/>
    <w:rsid w:val="006631C2"/>
    <w:rsid w:val="006648F2"/>
    <w:rsid w:val="006650BB"/>
    <w:rsid w:val="00666C7E"/>
    <w:rsid w:val="00670860"/>
    <w:rsid w:val="00671158"/>
    <w:rsid w:val="00674356"/>
    <w:rsid w:val="00674FB0"/>
    <w:rsid w:val="0067656C"/>
    <w:rsid w:val="00676A37"/>
    <w:rsid w:val="00680361"/>
    <w:rsid w:val="006874AA"/>
    <w:rsid w:val="006901A8"/>
    <w:rsid w:val="00690D88"/>
    <w:rsid w:val="00693902"/>
    <w:rsid w:val="00693B8F"/>
    <w:rsid w:val="00693E80"/>
    <w:rsid w:val="00693ED6"/>
    <w:rsid w:val="006946C6"/>
    <w:rsid w:val="00694987"/>
    <w:rsid w:val="00695A5E"/>
    <w:rsid w:val="00696034"/>
    <w:rsid w:val="00696E0A"/>
    <w:rsid w:val="00697729"/>
    <w:rsid w:val="006A0CFB"/>
    <w:rsid w:val="006A11BF"/>
    <w:rsid w:val="006A18FE"/>
    <w:rsid w:val="006A1D5D"/>
    <w:rsid w:val="006A1D79"/>
    <w:rsid w:val="006A4E9F"/>
    <w:rsid w:val="006A57DD"/>
    <w:rsid w:val="006A60CD"/>
    <w:rsid w:val="006A6D8C"/>
    <w:rsid w:val="006A7F1E"/>
    <w:rsid w:val="006B100C"/>
    <w:rsid w:val="006B1595"/>
    <w:rsid w:val="006B1984"/>
    <w:rsid w:val="006B1C4F"/>
    <w:rsid w:val="006B334B"/>
    <w:rsid w:val="006B354F"/>
    <w:rsid w:val="006B3D4A"/>
    <w:rsid w:val="006B4188"/>
    <w:rsid w:val="006B43A1"/>
    <w:rsid w:val="006B54B3"/>
    <w:rsid w:val="006B5859"/>
    <w:rsid w:val="006B6D2F"/>
    <w:rsid w:val="006C01A4"/>
    <w:rsid w:val="006C2087"/>
    <w:rsid w:val="006C260A"/>
    <w:rsid w:val="006C42DE"/>
    <w:rsid w:val="006C481F"/>
    <w:rsid w:val="006C4AC1"/>
    <w:rsid w:val="006C5A9D"/>
    <w:rsid w:val="006C7815"/>
    <w:rsid w:val="006D1F7D"/>
    <w:rsid w:val="006D397C"/>
    <w:rsid w:val="006D5A4C"/>
    <w:rsid w:val="006D67FB"/>
    <w:rsid w:val="006D715B"/>
    <w:rsid w:val="006E1E25"/>
    <w:rsid w:val="006E22FB"/>
    <w:rsid w:val="006E3A73"/>
    <w:rsid w:val="006E4C2A"/>
    <w:rsid w:val="006E54DB"/>
    <w:rsid w:val="006E6D89"/>
    <w:rsid w:val="006E7896"/>
    <w:rsid w:val="006E7CEB"/>
    <w:rsid w:val="006F1148"/>
    <w:rsid w:val="006F3649"/>
    <w:rsid w:val="006F4104"/>
    <w:rsid w:val="006F423D"/>
    <w:rsid w:val="006F4CBA"/>
    <w:rsid w:val="006F5E31"/>
    <w:rsid w:val="006F66DE"/>
    <w:rsid w:val="0070090F"/>
    <w:rsid w:val="00702408"/>
    <w:rsid w:val="007024F8"/>
    <w:rsid w:val="007039E6"/>
    <w:rsid w:val="00704CE2"/>
    <w:rsid w:val="00707C46"/>
    <w:rsid w:val="007107C2"/>
    <w:rsid w:val="00711444"/>
    <w:rsid w:val="007128CF"/>
    <w:rsid w:val="007133A4"/>
    <w:rsid w:val="0071466E"/>
    <w:rsid w:val="007150D0"/>
    <w:rsid w:val="007155D0"/>
    <w:rsid w:val="00715997"/>
    <w:rsid w:val="007163B4"/>
    <w:rsid w:val="00720354"/>
    <w:rsid w:val="0072395E"/>
    <w:rsid w:val="00723B4E"/>
    <w:rsid w:val="00723C3C"/>
    <w:rsid w:val="00725F96"/>
    <w:rsid w:val="0072646C"/>
    <w:rsid w:val="00726ECA"/>
    <w:rsid w:val="0072759E"/>
    <w:rsid w:val="00731BF1"/>
    <w:rsid w:val="00731C25"/>
    <w:rsid w:val="00733C8D"/>
    <w:rsid w:val="0073418D"/>
    <w:rsid w:val="00734453"/>
    <w:rsid w:val="00735364"/>
    <w:rsid w:val="00736B93"/>
    <w:rsid w:val="00736D47"/>
    <w:rsid w:val="00737179"/>
    <w:rsid w:val="00741FD8"/>
    <w:rsid w:val="0074398E"/>
    <w:rsid w:val="007458B3"/>
    <w:rsid w:val="00745CFD"/>
    <w:rsid w:val="00746C99"/>
    <w:rsid w:val="00746F31"/>
    <w:rsid w:val="00747B9A"/>
    <w:rsid w:val="00750253"/>
    <w:rsid w:val="007509FE"/>
    <w:rsid w:val="007518F5"/>
    <w:rsid w:val="0075222D"/>
    <w:rsid w:val="00753AD8"/>
    <w:rsid w:val="007541B0"/>
    <w:rsid w:val="0075471B"/>
    <w:rsid w:val="00754809"/>
    <w:rsid w:val="00755ACD"/>
    <w:rsid w:val="007564A7"/>
    <w:rsid w:val="00756918"/>
    <w:rsid w:val="00756DDB"/>
    <w:rsid w:val="0075700B"/>
    <w:rsid w:val="00757285"/>
    <w:rsid w:val="0076099C"/>
    <w:rsid w:val="007610B3"/>
    <w:rsid w:val="00762C47"/>
    <w:rsid w:val="00770D89"/>
    <w:rsid w:val="00771C92"/>
    <w:rsid w:val="0077351E"/>
    <w:rsid w:val="00775DF7"/>
    <w:rsid w:val="00776CAD"/>
    <w:rsid w:val="0078226E"/>
    <w:rsid w:val="0078331A"/>
    <w:rsid w:val="00786388"/>
    <w:rsid w:val="00787E19"/>
    <w:rsid w:val="00791772"/>
    <w:rsid w:val="00793645"/>
    <w:rsid w:val="0079588F"/>
    <w:rsid w:val="007961BA"/>
    <w:rsid w:val="00796766"/>
    <w:rsid w:val="00796B1A"/>
    <w:rsid w:val="00797195"/>
    <w:rsid w:val="007A160F"/>
    <w:rsid w:val="007A42D2"/>
    <w:rsid w:val="007A440E"/>
    <w:rsid w:val="007A4AD1"/>
    <w:rsid w:val="007A50D0"/>
    <w:rsid w:val="007A52C4"/>
    <w:rsid w:val="007B39E2"/>
    <w:rsid w:val="007B3F9C"/>
    <w:rsid w:val="007B4CF4"/>
    <w:rsid w:val="007B56A9"/>
    <w:rsid w:val="007B5785"/>
    <w:rsid w:val="007B670B"/>
    <w:rsid w:val="007C00CC"/>
    <w:rsid w:val="007C05BB"/>
    <w:rsid w:val="007C182E"/>
    <w:rsid w:val="007C19F6"/>
    <w:rsid w:val="007C1C35"/>
    <w:rsid w:val="007C266D"/>
    <w:rsid w:val="007C36B9"/>
    <w:rsid w:val="007C4A41"/>
    <w:rsid w:val="007C4ABD"/>
    <w:rsid w:val="007C76E6"/>
    <w:rsid w:val="007C79AA"/>
    <w:rsid w:val="007D02C0"/>
    <w:rsid w:val="007D23E3"/>
    <w:rsid w:val="007D298D"/>
    <w:rsid w:val="007E1E72"/>
    <w:rsid w:val="007E464D"/>
    <w:rsid w:val="007E56C3"/>
    <w:rsid w:val="007E5F35"/>
    <w:rsid w:val="007E66E1"/>
    <w:rsid w:val="007E6841"/>
    <w:rsid w:val="007E6BB7"/>
    <w:rsid w:val="007F007A"/>
    <w:rsid w:val="007F19A3"/>
    <w:rsid w:val="007F2534"/>
    <w:rsid w:val="007F7861"/>
    <w:rsid w:val="007F7B0B"/>
    <w:rsid w:val="007F7DB4"/>
    <w:rsid w:val="008001DA"/>
    <w:rsid w:val="008021AD"/>
    <w:rsid w:val="00803A96"/>
    <w:rsid w:val="00803DF2"/>
    <w:rsid w:val="0080422E"/>
    <w:rsid w:val="00805CC2"/>
    <w:rsid w:val="008073E0"/>
    <w:rsid w:val="00810D55"/>
    <w:rsid w:val="00810D9D"/>
    <w:rsid w:val="008129F3"/>
    <w:rsid w:val="00812DA0"/>
    <w:rsid w:val="00812FB5"/>
    <w:rsid w:val="0081352F"/>
    <w:rsid w:val="00816528"/>
    <w:rsid w:val="00820415"/>
    <w:rsid w:val="00820503"/>
    <w:rsid w:val="00820937"/>
    <w:rsid w:val="00820AC4"/>
    <w:rsid w:val="00821100"/>
    <w:rsid w:val="008225C5"/>
    <w:rsid w:val="008249B1"/>
    <w:rsid w:val="008255A9"/>
    <w:rsid w:val="00826953"/>
    <w:rsid w:val="0082763B"/>
    <w:rsid w:val="008276B9"/>
    <w:rsid w:val="00827706"/>
    <w:rsid w:val="008278C8"/>
    <w:rsid w:val="008319D1"/>
    <w:rsid w:val="00831B99"/>
    <w:rsid w:val="00831BBD"/>
    <w:rsid w:val="00831F4B"/>
    <w:rsid w:val="00833118"/>
    <w:rsid w:val="0083403D"/>
    <w:rsid w:val="00834988"/>
    <w:rsid w:val="00834E2C"/>
    <w:rsid w:val="008351D0"/>
    <w:rsid w:val="0083590A"/>
    <w:rsid w:val="00836E28"/>
    <w:rsid w:val="00837E8D"/>
    <w:rsid w:val="00840CDE"/>
    <w:rsid w:val="0084263A"/>
    <w:rsid w:val="00842731"/>
    <w:rsid w:val="008445D5"/>
    <w:rsid w:val="00847504"/>
    <w:rsid w:val="00847687"/>
    <w:rsid w:val="00850AAF"/>
    <w:rsid w:val="00850F25"/>
    <w:rsid w:val="008514C1"/>
    <w:rsid w:val="00851A17"/>
    <w:rsid w:val="008526EC"/>
    <w:rsid w:val="00852A27"/>
    <w:rsid w:val="00853165"/>
    <w:rsid w:val="00853578"/>
    <w:rsid w:val="00853ED7"/>
    <w:rsid w:val="0085412C"/>
    <w:rsid w:val="00855802"/>
    <w:rsid w:val="00862739"/>
    <w:rsid w:val="00862DAA"/>
    <w:rsid w:val="00862FF5"/>
    <w:rsid w:val="008634BB"/>
    <w:rsid w:val="00863559"/>
    <w:rsid w:val="008641C1"/>
    <w:rsid w:val="00864AE7"/>
    <w:rsid w:val="008669D0"/>
    <w:rsid w:val="00867D8B"/>
    <w:rsid w:val="008733C9"/>
    <w:rsid w:val="00873C4A"/>
    <w:rsid w:val="0087567E"/>
    <w:rsid w:val="008762C9"/>
    <w:rsid w:val="00877C18"/>
    <w:rsid w:val="008800BB"/>
    <w:rsid w:val="008824A9"/>
    <w:rsid w:val="00882A3B"/>
    <w:rsid w:val="00882AF9"/>
    <w:rsid w:val="008831D1"/>
    <w:rsid w:val="0088429D"/>
    <w:rsid w:val="0088493E"/>
    <w:rsid w:val="00887728"/>
    <w:rsid w:val="00890A6C"/>
    <w:rsid w:val="00890D55"/>
    <w:rsid w:val="0089183A"/>
    <w:rsid w:val="00894BD3"/>
    <w:rsid w:val="00895E75"/>
    <w:rsid w:val="008A16F0"/>
    <w:rsid w:val="008A177F"/>
    <w:rsid w:val="008A18DD"/>
    <w:rsid w:val="008A1BEB"/>
    <w:rsid w:val="008A249D"/>
    <w:rsid w:val="008A3C1E"/>
    <w:rsid w:val="008A57CB"/>
    <w:rsid w:val="008A5F06"/>
    <w:rsid w:val="008A64B8"/>
    <w:rsid w:val="008B0126"/>
    <w:rsid w:val="008B04AF"/>
    <w:rsid w:val="008B1690"/>
    <w:rsid w:val="008B1A9F"/>
    <w:rsid w:val="008B1B8B"/>
    <w:rsid w:val="008B33C1"/>
    <w:rsid w:val="008B3C9D"/>
    <w:rsid w:val="008B3DD2"/>
    <w:rsid w:val="008B4E51"/>
    <w:rsid w:val="008B756A"/>
    <w:rsid w:val="008B75BF"/>
    <w:rsid w:val="008C19CA"/>
    <w:rsid w:val="008C1CD8"/>
    <w:rsid w:val="008C31FA"/>
    <w:rsid w:val="008C3460"/>
    <w:rsid w:val="008C35A9"/>
    <w:rsid w:val="008C3910"/>
    <w:rsid w:val="008C3BCE"/>
    <w:rsid w:val="008C4C1F"/>
    <w:rsid w:val="008C5119"/>
    <w:rsid w:val="008C541C"/>
    <w:rsid w:val="008C5F8F"/>
    <w:rsid w:val="008C70DF"/>
    <w:rsid w:val="008D0DCB"/>
    <w:rsid w:val="008D1AF2"/>
    <w:rsid w:val="008D2F6B"/>
    <w:rsid w:val="008D35FA"/>
    <w:rsid w:val="008D37FF"/>
    <w:rsid w:val="008D4BDC"/>
    <w:rsid w:val="008D59E1"/>
    <w:rsid w:val="008D65DA"/>
    <w:rsid w:val="008D6C64"/>
    <w:rsid w:val="008D701F"/>
    <w:rsid w:val="008D74A4"/>
    <w:rsid w:val="008D74D2"/>
    <w:rsid w:val="008E16EC"/>
    <w:rsid w:val="008E19AC"/>
    <w:rsid w:val="008E1E40"/>
    <w:rsid w:val="008E26FD"/>
    <w:rsid w:val="008E2D51"/>
    <w:rsid w:val="008E3CEE"/>
    <w:rsid w:val="008E4788"/>
    <w:rsid w:val="008E483C"/>
    <w:rsid w:val="008E4A0F"/>
    <w:rsid w:val="008E6E55"/>
    <w:rsid w:val="008E772F"/>
    <w:rsid w:val="008F3B6B"/>
    <w:rsid w:val="008F5071"/>
    <w:rsid w:val="008F51C7"/>
    <w:rsid w:val="008F5BD2"/>
    <w:rsid w:val="008F6566"/>
    <w:rsid w:val="008F78B6"/>
    <w:rsid w:val="00900798"/>
    <w:rsid w:val="0090152C"/>
    <w:rsid w:val="00902C55"/>
    <w:rsid w:val="00903333"/>
    <w:rsid w:val="00904BE3"/>
    <w:rsid w:val="00904D43"/>
    <w:rsid w:val="00905E77"/>
    <w:rsid w:val="009061A9"/>
    <w:rsid w:val="00907E40"/>
    <w:rsid w:val="00911008"/>
    <w:rsid w:val="009138EE"/>
    <w:rsid w:val="00917315"/>
    <w:rsid w:val="00920B28"/>
    <w:rsid w:val="00923000"/>
    <w:rsid w:val="00924A12"/>
    <w:rsid w:val="00925E7D"/>
    <w:rsid w:val="00926BD4"/>
    <w:rsid w:val="0092760D"/>
    <w:rsid w:val="00927903"/>
    <w:rsid w:val="00927C45"/>
    <w:rsid w:val="0093026B"/>
    <w:rsid w:val="00931E43"/>
    <w:rsid w:val="00933A18"/>
    <w:rsid w:val="009344CC"/>
    <w:rsid w:val="00935BF8"/>
    <w:rsid w:val="0093788C"/>
    <w:rsid w:val="00937D23"/>
    <w:rsid w:val="009405FC"/>
    <w:rsid w:val="00940BA0"/>
    <w:rsid w:val="00941076"/>
    <w:rsid w:val="00942AC5"/>
    <w:rsid w:val="00943F35"/>
    <w:rsid w:val="009440FA"/>
    <w:rsid w:val="00944A50"/>
    <w:rsid w:val="00944F0D"/>
    <w:rsid w:val="0094515F"/>
    <w:rsid w:val="009467DC"/>
    <w:rsid w:val="009477E0"/>
    <w:rsid w:val="00947B57"/>
    <w:rsid w:val="00950B88"/>
    <w:rsid w:val="0095374D"/>
    <w:rsid w:val="009549CC"/>
    <w:rsid w:val="00954D13"/>
    <w:rsid w:val="00955145"/>
    <w:rsid w:val="00955148"/>
    <w:rsid w:val="00955745"/>
    <w:rsid w:val="00957F8F"/>
    <w:rsid w:val="009614C0"/>
    <w:rsid w:val="00962644"/>
    <w:rsid w:val="00963752"/>
    <w:rsid w:val="00963B44"/>
    <w:rsid w:val="009648F2"/>
    <w:rsid w:val="00964A70"/>
    <w:rsid w:val="00964CF4"/>
    <w:rsid w:val="00965400"/>
    <w:rsid w:val="00965A26"/>
    <w:rsid w:val="00965C73"/>
    <w:rsid w:val="009669CA"/>
    <w:rsid w:val="00966F70"/>
    <w:rsid w:val="00967614"/>
    <w:rsid w:val="00971E6F"/>
    <w:rsid w:val="00971F3A"/>
    <w:rsid w:val="009728E6"/>
    <w:rsid w:val="00973D2E"/>
    <w:rsid w:val="009744D4"/>
    <w:rsid w:val="0097498F"/>
    <w:rsid w:val="00977403"/>
    <w:rsid w:val="00980B3C"/>
    <w:rsid w:val="0098510B"/>
    <w:rsid w:val="00985669"/>
    <w:rsid w:val="0098623F"/>
    <w:rsid w:val="009862AA"/>
    <w:rsid w:val="009910B4"/>
    <w:rsid w:val="00991CE6"/>
    <w:rsid w:val="0099372D"/>
    <w:rsid w:val="00994270"/>
    <w:rsid w:val="00994457"/>
    <w:rsid w:val="009958A7"/>
    <w:rsid w:val="00995F20"/>
    <w:rsid w:val="009A0F9D"/>
    <w:rsid w:val="009A1645"/>
    <w:rsid w:val="009A1DD3"/>
    <w:rsid w:val="009A241A"/>
    <w:rsid w:val="009A4743"/>
    <w:rsid w:val="009A55E1"/>
    <w:rsid w:val="009B0A78"/>
    <w:rsid w:val="009B0E95"/>
    <w:rsid w:val="009B1814"/>
    <w:rsid w:val="009B1A6B"/>
    <w:rsid w:val="009B30C1"/>
    <w:rsid w:val="009B33E1"/>
    <w:rsid w:val="009B37C4"/>
    <w:rsid w:val="009B71DA"/>
    <w:rsid w:val="009C0508"/>
    <w:rsid w:val="009C0776"/>
    <w:rsid w:val="009C1823"/>
    <w:rsid w:val="009C2BF8"/>
    <w:rsid w:val="009C3DAC"/>
    <w:rsid w:val="009C45C7"/>
    <w:rsid w:val="009C47E9"/>
    <w:rsid w:val="009C550B"/>
    <w:rsid w:val="009C554F"/>
    <w:rsid w:val="009C5B70"/>
    <w:rsid w:val="009C60C3"/>
    <w:rsid w:val="009C6379"/>
    <w:rsid w:val="009C683D"/>
    <w:rsid w:val="009D1F41"/>
    <w:rsid w:val="009D1F94"/>
    <w:rsid w:val="009D2799"/>
    <w:rsid w:val="009D2D82"/>
    <w:rsid w:val="009D306F"/>
    <w:rsid w:val="009D5644"/>
    <w:rsid w:val="009D585E"/>
    <w:rsid w:val="009D62CD"/>
    <w:rsid w:val="009D7093"/>
    <w:rsid w:val="009D7D45"/>
    <w:rsid w:val="009E04A9"/>
    <w:rsid w:val="009E0E2A"/>
    <w:rsid w:val="009E182F"/>
    <w:rsid w:val="009E274E"/>
    <w:rsid w:val="009E41D1"/>
    <w:rsid w:val="009E53C5"/>
    <w:rsid w:val="009E6D7B"/>
    <w:rsid w:val="009F029C"/>
    <w:rsid w:val="009F04DE"/>
    <w:rsid w:val="009F09C8"/>
    <w:rsid w:val="009F2584"/>
    <w:rsid w:val="009F433F"/>
    <w:rsid w:val="009F4A62"/>
    <w:rsid w:val="009F596B"/>
    <w:rsid w:val="009F613D"/>
    <w:rsid w:val="009F61D4"/>
    <w:rsid w:val="009F7221"/>
    <w:rsid w:val="009F76BC"/>
    <w:rsid w:val="009F7B78"/>
    <w:rsid w:val="00A00134"/>
    <w:rsid w:val="00A01DAC"/>
    <w:rsid w:val="00A11E84"/>
    <w:rsid w:val="00A12566"/>
    <w:rsid w:val="00A12EAB"/>
    <w:rsid w:val="00A13263"/>
    <w:rsid w:val="00A137A9"/>
    <w:rsid w:val="00A14AAC"/>
    <w:rsid w:val="00A14DAC"/>
    <w:rsid w:val="00A150B0"/>
    <w:rsid w:val="00A15C40"/>
    <w:rsid w:val="00A1658F"/>
    <w:rsid w:val="00A165B6"/>
    <w:rsid w:val="00A17457"/>
    <w:rsid w:val="00A17DEA"/>
    <w:rsid w:val="00A21E23"/>
    <w:rsid w:val="00A21FDD"/>
    <w:rsid w:val="00A22015"/>
    <w:rsid w:val="00A23DBF"/>
    <w:rsid w:val="00A25D9F"/>
    <w:rsid w:val="00A26A7A"/>
    <w:rsid w:val="00A2749E"/>
    <w:rsid w:val="00A27EFC"/>
    <w:rsid w:val="00A31459"/>
    <w:rsid w:val="00A31D8C"/>
    <w:rsid w:val="00A321BD"/>
    <w:rsid w:val="00A361AD"/>
    <w:rsid w:val="00A36F97"/>
    <w:rsid w:val="00A404D5"/>
    <w:rsid w:val="00A40CE8"/>
    <w:rsid w:val="00A41B55"/>
    <w:rsid w:val="00A44F8F"/>
    <w:rsid w:val="00A451D8"/>
    <w:rsid w:val="00A45CBF"/>
    <w:rsid w:val="00A4610D"/>
    <w:rsid w:val="00A473BD"/>
    <w:rsid w:val="00A521F3"/>
    <w:rsid w:val="00A53B75"/>
    <w:rsid w:val="00A5580C"/>
    <w:rsid w:val="00A57195"/>
    <w:rsid w:val="00A6003E"/>
    <w:rsid w:val="00A617DC"/>
    <w:rsid w:val="00A61ADD"/>
    <w:rsid w:val="00A61E86"/>
    <w:rsid w:val="00A63226"/>
    <w:rsid w:val="00A6488A"/>
    <w:rsid w:val="00A65D23"/>
    <w:rsid w:val="00A66F49"/>
    <w:rsid w:val="00A672BE"/>
    <w:rsid w:val="00A67837"/>
    <w:rsid w:val="00A67B41"/>
    <w:rsid w:val="00A70714"/>
    <w:rsid w:val="00A714F6"/>
    <w:rsid w:val="00A71F0F"/>
    <w:rsid w:val="00A72ECF"/>
    <w:rsid w:val="00A73B0E"/>
    <w:rsid w:val="00A73CF3"/>
    <w:rsid w:val="00A73E38"/>
    <w:rsid w:val="00A7524E"/>
    <w:rsid w:val="00A768ED"/>
    <w:rsid w:val="00A801CC"/>
    <w:rsid w:val="00A82DDD"/>
    <w:rsid w:val="00A868BB"/>
    <w:rsid w:val="00A87737"/>
    <w:rsid w:val="00A9054D"/>
    <w:rsid w:val="00A93A44"/>
    <w:rsid w:val="00A94ABE"/>
    <w:rsid w:val="00A94BA7"/>
    <w:rsid w:val="00A964C5"/>
    <w:rsid w:val="00AA078E"/>
    <w:rsid w:val="00AA0C0A"/>
    <w:rsid w:val="00AA1997"/>
    <w:rsid w:val="00AA34CB"/>
    <w:rsid w:val="00AA5929"/>
    <w:rsid w:val="00AA7011"/>
    <w:rsid w:val="00AA75BA"/>
    <w:rsid w:val="00AB00FA"/>
    <w:rsid w:val="00AB0866"/>
    <w:rsid w:val="00AB2807"/>
    <w:rsid w:val="00AB2AF9"/>
    <w:rsid w:val="00AB2B2D"/>
    <w:rsid w:val="00AB45AA"/>
    <w:rsid w:val="00AB4B1B"/>
    <w:rsid w:val="00AB55EF"/>
    <w:rsid w:val="00AB5ADD"/>
    <w:rsid w:val="00AB624B"/>
    <w:rsid w:val="00AB70E8"/>
    <w:rsid w:val="00AB776F"/>
    <w:rsid w:val="00AC05C2"/>
    <w:rsid w:val="00AC0DF5"/>
    <w:rsid w:val="00AC1539"/>
    <w:rsid w:val="00AC1F9D"/>
    <w:rsid w:val="00AC25EA"/>
    <w:rsid w:val="00AC4BDB"/>
    <w:rsid w:val="00AC5793"/>
    <w:rsid w:val="00AC5E67"/>
    <w:rsid w:val="00AC707E"/>
    <w:rsid w:val="00AD0317"/>
    <w:rsid w:val="00AD04AC"/>
    <w:rsid w:val="00AD0530"/>
    <w:rsid w:val="00AD23A7"/>
    <w:rsid w:val="00AD2873"/>
    <w:rsid w:val="00AD2FA9"/>
    <w:rsid w:val="00AD38D5"/>
    <w:rsid w:val="00AD4B1C"/>
    <w:rsid w:val="00AD4B82"/>
    <w:rsid w:val="00AE04BB"/>
    <w:rsid w:val="00AE04F0"/>
    <w:rsid w:val="00AE2FD4"/>
    <w:rsid w:val="00AE4A45"/>
    <w:rsid w:val="00AE5E66"/>
    <w:rsid w:val="00AF0712"/>
    <w:rsid w:val="00AF081C"/>
    <w:rsid w:val="00AF1479"/>
    <w:rsid w:val="00AF20C2"/>
    <w:rsid w:val="00AF363B"/>
    <w:rsid w:val="00AF5B15"/>
    <w:rsid w:val="00AF7944"/>
    <w:rsid w:val="00AF7B65"/>
    <w:rsid w:val="00B0036F"/>
    <w:rsid w:val="00B004F3"/>
    <w:rsid w:val="00B00820"/>
    <w:rsid w:val="00B00980"/>
    <w:rsid w:val="00B03D32"/>
    <w:rsid w:val="00B04972"/>
    <w:rsid w:val="00B04BED"/>
    <w:rsid w:val="00B04FAD"/>
    <w:rsid w:val="00B050BD"/>
    <w:rsid w:val="00B0539E"/>
    <w:rsid w:val="00B05FB1"/>
    <w:rsid w:val="00B0628D"/>
    <w:rsid w:val="00B0644C"/>
    <w:rsid w:val="00B064F6"/>
    <w:rsid w:val="00B078F3"/>
    <w:rsid w:val="00B14AE4"/>
    <w:rsid w:val="00B16FD2"/>
    <w:rsid w:val="00B204DD"/>
    <w:rsid w:val="00B208FD"/>
    <w:rsid w:val="00B2164E"/>
    <w:rsid w:val="00B22081"/>
    <w:rsid w:val="00B226B6"/>
    <w:rsid w:val="00B22D66"/>
    <w:rsid w:val="00B23711"/>
    <w:rsid w:val="00B238BA"/>
    <w:rsid w:val="00B24F85"/>
    <w:rsid w:val="00B25BCA"/>
    <w:rsid w:val="00B26573"/>
    <w:rsid w:val="00B31422"/>
    <w:rsid w:val="00B323C3"/>
    <w:rsid w:val="00B329C3"/>
    <w:rsid w:val="00B32B4B"/>
    <w:rsid w:val="00B36194"/>
    <w:rsid w:val="00B36F34"/>
    <w:rsid w:val="00B40279"/>
    <w:rsid w:val="00B4181D"/>
    <w:rsid w:val="00B425AF"/>
    <w:rsid w:val="00B433AE"/>
    <w:rsid w:val="00B502F3"/>
    <w:rsid w:val="00B50D95"/>
    <w:rsid w:val="00B51B06"/>
    <w:rsid w:val="00B51D52"/>
    <w:rsid w:val="00B5247D"/>
    <w:rsid w:val="00B529A6"/>
    <w:rsid w:val="00B532F4"/>
    <w:rsid w:val="00B5344B"/>
    <w:rsid w:val="00B53735"/>
    <w:rsid w:val="00B54CA0"/>
    <w:rsid w:val="00B54DEA"/>
    <w:rsid w:val="00B63DD4"/>
    <w:rsid w:val="00B6400A"/>
    <w:rsid w:val="00B65711"/>
    <w:rsid w:val="00B6704C"/>
    <w:rsid w:val="00B6769D"/>
    <w:rsid w:val="00B70181"/>
    <w:rsid w:val="00B720C9"/>
    <w:rsid w:val="00B7220B"/>
    <w:rsid w:val="00B77786"/>
    <w:rsid w:val="00B8046D"/>
    <w:rsid w:val="00B80657"/>
    <w:rsid w:val="00B81096"/>
    <w:rsid w:val="00B81B8C"/>
    <w:rsid w:val="00B852E9"/>
    <w:rsid w:val="00B85BAC"/>
    <w:rsid w:val="00B85F14"/>
    <w:rsid w:val="00B903BA"/>
    <w:rsid w:val="00B92D9B"/>
    <w:rsid w:val="00B9451F"/>
    <w:rsid w:val="00B96392"/>
    <w:rsid w:val="00B96A7C"/>
    <w:rsid w:val="00B96CF6"/>
    <w:rsid w:val="00BA0CCB"/>
    <w:rsid w:val="00BA0D31"/>
    <w:rsid w:val="00BA106C"/>
    <w:rsid w:val="00BA1C79"/>
    <w:rsid w:val="00BA3D1B"/>
    <w:rsid w:val="00BA4881"/>
    <w:rsid w:val="00BA4C1B"/>
    <w:rsid w:val="00BA56D5"/>
    <w:rsid w:val="00BA7073"/>
    <w:rsid w:val="00BA7726"/>
    <w:rsid w:val="00BB0020"/>
    <w:rsid w:val="00BB090F"/>
    <w:rsid w:val="00BB1AFA"/>
    <w:rsid w:val="00BB2593"/>
    <w:rsid w:val="00BB2C52"/>
    <w:rsid w:val="00BB48BA"/>
    <w:rsid w:val="00BB58FB"/>
    <w:rsid w:val="00BB5E06"/>
    <w:rsid w:val="00BB724E"/>
    <w:rsid w:val="00BB74F6"/>
    <w:rsid w:val="00BB7F21"/>
    <w:rsid w:val="00BC07E5"/>
    <w:rsid w:val="00BC1E8A"/>
    <w:rsid w:val="00BC2888"/>
    <w:rsid w:val="00BC2F27"/>
    <w:rsid w:val="00BC38BC"/>
    <w:rsid w:val="00BC4052"/>
    <w:rsid w:val="00BC4BC8"/>
    <w:rsid w:val="00BC5C04"/>
    <w:rsid w:val="00BD0157"/>
    <w:rsid w:val="00BD0950"/>
    <w:rsid w:val="00BD1A4D"/>
    <w:rsid w:val="00BD2818"/>
    <w:rsid w:val="00BD2BE1"/>
    <w:rsid w:val="00BD3704"/>
    <w:rsid w:val="00BD3CD7"/>
    <w:rsid w:val="00BD4392"/>
    <w:rsid w:val="00BD5C3F"/>
    <w:rsid w:val="00BD70D0"/>
    <w:rsid w:val="00BD7FAB"/>
    <w:rsid w:val="00BE0253"/>
    <w:rsid w:val="00BE314A"/>
    <w:rsid w:val="00BE5EEB"/>
    <w:rsid w:val="00BE5FFA"/>
    <w:rsid w:val="00BE73C3"/>
    <w:rsid w:val="00BF1AE9"/>
    <w:rsid w:val="00BF3421"/>
    <w:rsid w:val="00BF3B6A"/>
    <w:rsid w:val="00BF423D"/>
    <w:rsid w:val="00BF42CA"/>
    <w:rsid w:val="00BF45D7"/>
    <w:rsid w:val="00BF625B"/>
    <w:rsid w:val="00BF6A65"/>
    <w:rsid w:val="00C00D17"/>
    <w:rsid w:val="00C01394"/>
    <w:rsid w:val="00C01958"/>
    <w:rsid w:val="00C02930"/>
    <w:rsid w:val="00C02D34"/>
    <w:rsid w:val="00C03DF7"/>
    <w:rsid w:val="00C04C82"/>
    <w:rsid w:val="00C059EB"/>
    <w:rsid w:val="00C1079A"/>
    <w:rsid w:val="00C12150"/>
    <w:rsid w:val="00C1319D"/>
    <w:rsid w:val="00C136D1"/>
    <w:rsid w:val="00C15D71"/>
    <w:rsid w:val="00C162B4"/>
    <w:rsid w:val="00C20F4D"/>
    <w:rsid w:val="00C21623"/>
    <w:rsid w:val="00C21E57"/>
    <w:rsid w:val="00C22622"/>
    <w:rsid w:val="00C2305B"/>
    <w:rsid w:val="00C2450A"/>
    <w:rsid w:val="00C248FE"/>
    <w:rsid w:val="00C30F9B"/>
    <w:rsid w:val="00C3631D"/>
    <w:rsid w:val="00C401B2"/>
    <w:rsid w:val="00C403EF"/>
    <w:rsid w:val="00C41469"/>
    <w:rsid w:val="00C416FE"/>
    <w:rsid w:val="00C41FEB"/>
    <w:rsid w:val="00C429BA"/>
    <w:rsid w:val="00C50B54"/>
    <w:rsid w:val="00C51EBD"/>
    <w:rsid w:val="00C520F0"/>
    <w:rsid w:val="00C53E92"/>
    <w:rsid w:val="00C567D1"/>
    <w:rsid w:val="00C601FC"/>
    <w:rsid w:val="00C60866"/>
    <w:rsid w:val="00C60B5D"/>
    <w:rsid w:val="00C61D0E"/>
    <w:rsid w:val="00C62347"/>
    <w:rsid w:val="00C64FDD"/>
    <w:rsid w:val="00C658B3"/>
    <w:rsid w:val="00C71030"/>
    <w:rsid w:val="00C71989"/>
    <w:rsid w:val="00C71D83"/>
    <w:rsid w:val="00C722D3"/>
    <w:rsid w:val="00C74D21"/>
    <w:rsid w:val="00C75A90"/>
    <w:rsid w:val="00C75C8E"/>
    <w:rsid w:val="00C760D6"/>
    <w:rsid w:val="00C770CB"/>
    <w:rsid w:val="00C772E0"/>
    <w:rsid w:val="00C80D20"/>
    <w:rsid w:val="00C814EE"/>
    <w:rsid w:val="00C82058"/>
    <w:rsid w:val="00C821CE"/>
    <w:rsid w:val="00C82B9E"/>
    <w:rsid w:val="00C82D19"/>
    <w:rsid w:val="00C84A3E"/>
    <w:rsid w:val="00C84C15"/>
    <w:rsid w:val="00C84CE4"/>
    <w:rsid w:val="00C86626"/>
    <w:rsid w:val="00C87883"/>
    <w:rsid w:val="00C90C99"/>
    <w:rsid w:val="00C9169F"/>
    <w:rsid w:val="00C93827"/>
    <w:rsid w:val="00C953CC"/>
    <w:rsid w:val="00C96643"/>
    <w:rsid w:val="00C96991"/>
    <w:rsid w:val="00CA061B"/>
    <w:rsid w:val="00CA1646"/>
    <w:rsid w:val="00CA1C7D"/>
    <w:rsid w:val="00CA2760"/>
    <w:rsid w:val="00CA37C1"/>
    <w:rsid w:val="00CA39F0"/>
    <w:rsid w:val="00CA4BBF"/>
    <w:rsid w:val="00CA58CA"/>
    <w:rsid w:val="00CA6A5B"/>
    <w:rsid w:val="00CB03F2"/>
    <w:rsid w:val="00CB1AF9"/>
    <w:rsid w:val="00CB2D2E"/>
    <w:rsid w:val="00CB3980"/>
    <w:rsid w:val="00CB4F6E"/>
    <w:rsid w:val="00CB5AC7"/>
    <w:rsid w:val="00CB629B"/>
    <w:rsid w:val="00CB62FD"/>
    <w:rsid w:val="00CB6928"/>
    <w:rsid w:val="00CC1EE3"/>
    <w:rsid w:val="00CC2721"/>
    <w:rsid w:val="00CC370D"/>
    <w:rsid w:val="00CC473C"/>
    <w:rsid w:val="00CC4DFF"/>
    <w:rsid w:val="00CC6DE3"/>
    <w:rsid w:val="00CC7B77"/>
    <w:rsid w:val="00CD0248"/>
    <w:rsid w:val="00CD21A7"/>
    <w:rsid w:val="00CD250E"/>
    <w:rsid w:val="00CD2C95"/>
    <w:rsid w:val="00CD2E14"/>
    <w:rsid w:val="00CD5267"/>
    <w:rsid w:val="00CE0337"/>
    <w:rsid w:val="00CE1533"/>
    <w:rsid w:val="00CE1842"/>
    <w:rsid w:val="00CE21B7"/>
    <w:rsid w:val="00CE25A6"/>
    <w:rsid w:val="00CE2E88"/>
    <w:rsid w:val="00CE3754"/>
    <w:rsid w:val="00CE5861"/>
    <w:rsid w:val="00CE5FD5"/>
    <w:rsid w:val="00CE6D62"/>
    <w:rsid w:val="00CE772F"/>
    <w:rsid w:val="00CF0AAE"/>
    <w:rsid w:val="00CF19F7"/>
    <w:rsid w:val="00CF2074"/>
    <w:rsid w:val="00CF2426"/>
    <w:rsid w:val="00CF336E"/>
    <w:rsid w:val="00CF378E"/>
    <w:rsid w:val="00CF5A23"/>
    <w:rsid w:val="00CF6A35"/>
    <w:rsid w:val="00CF74BA"/>
    <w:rsid w:val="00CF7EDD"/>
    <w:rsid w:val="00D00DC7"/>
    <w:rsid w:val="00D01BAC"/>
    <w:rsid w:val="00D01ED8"/>
    <w:rsid w:val="00D02267"/>
    <w:rsid w:val="00D02624"/>
    <w:rsid w:val="00D038CC"/>
    <w:rsid w:val="00D05F28"/>
    <w:rsid w:val="00D11EE6"/>
    <w:rsid w:val="00D12B31"/>
    <w:rsid w:val="00D13400"/>
    <w:rsid w:val="00D1472D"/>
    <w:rsid w:val="00D1484A"/>
    <w:rsid w:val="00D1500D"/>
    <w:rsid w:val="00D15099"/>
    <w:rsid w:val="00D15A89"/>
    <w:rsid w:val="00D16367"/>
    <w:rsid w:val="00D16B98"/>
    <w:rsid w:val="00D20E8C"/>
    <w:rsid w:val="00D21431"/>
    <w:rsid w:val="00D216A2"/>
    <w:rsid w:val="00D27517"/>
    <w:rsid w:val="00D278B1"/>
    <w:rsid w:val="00D27977"/>
    <w:rsid w:val="00D30528"/>
    <w:rsid w:val="00D305A6"/>
    <w:rsid w:val="00D336F2"/>
    <w:rsid w:val="00D33B64"/>
    <w:rsid w:val="00D3568C"/>
    <w:rsid w:val="00D35F24"/>
    <w:rsid w:val="00D36B0C"/>
    <w:rsid w:val="00D36D54"/>
    <w:rsid w:val="00D36E82"/>
    <w:rsid w:val="00D37AB4"/>
    <w:rsid w:val="00D37C52"/>
    <w:rsid w:val="00D42185"/>
    <w:rsid w:val="00D42AC9"/>
    <w:rsid w:val="00D454D1"/>
    <w:rsid w:val="00D477C7"/>
    <w:rsid w:val="00D47F33"/>
    <w:rsid w:val="00D5025F"/>
    <w:rsid w:val="00D50796"/>
    <w:rsid w:val="00D5086B"/>
    <w:rsid w:val="00D508A3"/>
    <w:rsid w:val="00D52845"/>
    <w:rsid w:val="00D5320F"/>
    <w:rsid w:val="00D5346D"/>
    <w:rsid w:val="00D534CE"/>
    <w:rsid w:val="00D536A5"/>
    <w:rsid w:val="00D549DE"/>
    <w:rsid w:val="00D55AF9"/>
    <w:rsid w:val="00D56A02"/>
    <w:rsid w:val="00D61915"/>
    <w:rsid w:val="00D62CDD"/>
    <w:rsid w:val="00D62DC7"/>
    <w:rsid w:val="00D6426B"/>
    <w:rsid w:val="00D652AB"/>
    <w:rsid w:val="00D65822"/>
    <w:rsid w:val="00D65D94"/>
    <w:rsid w:val="00D67447"/>
    <w:rsid w:val="00D70393"/>
    <w:rsid w:val="00D70830"/>
    <w:rsid w:val="00D717F5"/>
    <w:rsid w:val="00D71D78"/>
    <w:rsid w:val="00D722B1"/>
    <w:rsid w:val="00D72F26"/>
    <w:rsid w:val="00D73A0B"/>
    <w:rsid w:val="00D7787C"/>
    <w:rsid w:val="00D81C38"/>
    <w:rsid w:val="00D836CC"/>
    <w:rsid w:val="00D84DF5"/>
    <w:rsid w:val="00D853E5"/>
    <w:rsid w:val="00D859A6"/>
    <w:rsid w:val="00D86A42"/>
    <w:rsid w:val="00D86D0C"/>
    <w:rsid w:val="00D8736A"/>
    <w:rsid w:val="00D905BA"/>
    <w:rsid w:val="00D90767"/>
    <w:rsid w:val="00D917F2"/>
    <w:rsid w:val="00D9248D"/>
    <w:rsid w:val="00D93561"/>
    <w:rsid w:val="00D93F5B"/>
    <w:rsid w:val="00D95A27"/>
    <w:rsid w:val="00D966FE"/>
    <w:rsid w:val="00D96954"/>
    <w:rsid w:val="00D97F24"/>
    <w:rsid w:val="00DA079A"/>
    <w:rsid w:val="00DA0FD9"/>
    <w:rsid w:val="00DA2D12"/>
    <w:rsid w:val="00DA3E13"/>
    <w:rsid w:val="00DA408A"/>
    <w:rsid w:val="00DA453C"/>
    <w:rsid w:val="00DA4AF1"/>
    <w:rsid w:val="00DA4BB6"/>
    <w:rsid w:val="00DA6EE6"/>
    <w:rsid w:val="00DA7261"/>
    <w:rsid w:val="00DB0DDA"/>
    <w:rsid w:val="00DB10E1"/>
    <w:rsid w:val="00DB1193"/>
    <w:rsid w:val="00DB3C0F"/>
    <w:rsid w:val="00DB4029"/>
    <w:rsid w:val="00DB40D8"/>
    <w:rsid w:val="00DB59DD"/>
    <w:rsid w:val="00DB5F94"/>
    <w:rsid w:val="00DB63BF"/>
    <w:rsid w:val="00DB7D44"/>
    <w:rsid w:val="00DC0900"/>
    <w:rsid w:val="00DC0A19"/>
    <w:rsid w:val="00DC0FB9"/>
    <w:rsid w:val="00DC0FDF"/>
    <w:rsid w:val="00DC1D13"/>
    <w:rsid w:val="00DC2CBB"/>
    <w:rsid w:val="00DC3404"/>
    <w:rsid w:val="00DC3805"/>
    <w:rsid w:val="00DC3BF8"/>
    <w:rsid w:val="00DC49EF"/>
    <w:rsid w:val="00DC5DE8"/>
    <w:rsid w:val="00DC7083"/>
    <w:rsid w:val="00DC7BC3"/>
    <w:rsid w:val="00DD0E74"/>
    <w:rsid w:val="00DD1B6D"/>
    <w:rsid w:val="00DD2171"/>
    <w:rsid w:val="00DD2350"/>
    <w:rsid w:val="00DD3521"/>
    <w:rsid w:val="00DD65A8"/>
    <w:rsid w:val="00DD6CA1"/>
    <w:rsid w:val="00DD70E5"/>
    <w:rsid w:val="00DD77F2"/>
    <w:rsid w:val="00DE0E44"/>
    <w:rsid w:val="00DE2A40"/>
    <w:rsid w:val="00DE37BB"/>
    <w:rsid w:val="00DE63F5"/>
    <w:rsid w:val="00DE6D94"/>
    <w:rsid w:val="00DE6E40"/>
    <w:rsid w:val="00DE6EDE"/>
    <w:rsid w:val="00DF0521"/>
    <w:rsid w:val="00DF0DE9"/>
    <w:rsid w:val="00DF13F6"/>
    <w:rsid w:val="00DF1E25"/>
    <w:rsid w:val="00DF26F8"/>
    <w:rsid w:val="00DF326A"/>
    <w:rsid w:val="00DF3704"/>
    <w:rsid w:val="00DF3EE9"/>
    <w:rsid w:val="00DF44AB"/>
    <w:rsid w:val="00DF44D0"/>
    <w:rsid w:val="00DF48DF"/>
    <w:rsid w:val="00DF5361"/>
    <w:rsid w:val="00DF7B34"/>
    <w:rsid w:val="00E034EF"/>
    <w:rsid w:val="00E04B08"/>
    <w:rsid w:val="00E04DFC"/>
    <w:rsid w:val="00E055CD"/>
    <w:rsid w:val="00E0598E"/>
    <w:rsid w:val="00E05AEE"/>
    <w:rsid w:val="00E06C59"/>
    <w:rsid w:val="00E12E96"/>
    <w:rsid w:val="00E139D1"/>
    <w:rsid w:val="00E13F3C"/>
    <w:rsid w:val="00E14F71"/>
    <w:rsid w:val="00E165D9"/>
    <w:rsid w:val="00E170E0"/>
    <w:rsid w:val="00E17295"/>
    <w:rsid w:val="00E2078D"/>
    <w:rsid w:val="00E21784"/>
    <w:rsid w:val="00E21801"/>
    <w:rsid w:val="00E21B45"/>
    <w:rsid w:val="00E2311B"/>
    <w:rsid w:val="00E23A1C"/>
    <w:rsid w:val="00E23F04"/>
    <w:rsid w:val="00E25A79"/>
    <w:rsid w:val="00E277CA"/>
    <w:rsid w:val="00E3014F"/>
    <w:rsid w:val="00E30354"/>
    <w:rsid w:val="00E3097A"/>
    <w:rsid w:val="00E30B5C"/>
    <w:rsid w:val="00E32699"/>
    <w:rsid w:val="00E35D72"/>
    <w:rsid w:val="00E3765C"/>
    <w:rsid w:val="00E37F6D"/>
    <w:rsid w:val="00E40372"/>
    <w:rsid w:val="00E405B2"/>
    <w:rsid w:val="00E40A71"/>
    <w:rsid w:val="00E40B50"/>
    <w:rsid w:val="00E434A3"/>
    <w:rsid w:val="00E44D93"/>
    <w:rsid w:val="00E45401"/>
    <w:rsid w:val="00E45795"/>
    <w:rsid w:val="00E4600F"/>
    <w:rsid w:val="00E4715A"/>
    <w:rsid w:val="00E50082"/>
    <w:rsid w:val="00E552A0"/>
    <w:rsid w:val="00E55D8A"/>
    <w:rsid w:val="00E56257"/>
    <w:rsid w:val="00E617D9"/>
    <w:rsid w:val="00E623B8"/>
    <w:rsid w:val="00E63DBE"/>
    <w:rsid w:val="00E63E03"/>
    <w:rsid w:val="00E63F9C"/>
    <w:rsid w:val="00E64979"/>
    <w:rsid w:val="00E66568"/>
    <w:rsid w:val="00E70D21"/>
    <w:rsid w:val="00E72215"/>
    <w:rsid w:val="00E724D0"/>
    <w:rsid w:val="00E73550"/>
    <w:rsid w:val="00E74227"/>
    <w:rsid w:val="00E74A91"/>
    <w:rsid w:val="00E75854"/>
    <w:rsid w:val="00E76295"/>
    <w:rsid w:val="00E77437"/>
    <w:rsid w:val="00E779B8"/>
    <w:rsid w:val="00E8003C"/>
    <w:rsid w:val="00E81388"/>
    <w:rsid w:val="00E81637"/>
    <w:rsid w:val="00E8164E"/>
    <w:rsid w:val="00E83862"/>
    <w:rsid w:val="00E83B53"/>
    <w:rsid w:val="00E83EE7"/>
    <w:rsid w:val="00E85102"/>
    <w:rsid w:val="00E85764"/>
    <w:rsid w:val="00E85A5B"/>
    <w:rsid w:val="00E87A58"/>
    <w:rsid w:val="00E87CFF"/>
    <w:rsid w:val="00E87DDB"/>
    <w:rsid w:val="00E90086"/>
    <w:rsid w:val="00E9032E"/>
    <w:rsid w:val="00E909FC"/>
    <w:rsid w:val="00E91484"/>
    <w:rsid w:val="00E927D6"/>
    <w:rsid w:val="00E932C8"/>
    <w:rsid w:val="00E95F32"/>
    <w:rsid w:val="00E96EB9"/>
    <w:rsid w:val="00E97521"/>
    <w:rsid w:val="00EA06DA"/>
    <w:rsid w:val="00EA1344"/>
    <w:rsid w:val="00EA61A8"/>
    <w:rsid w:val="00EA64C3"/>
    <w:rsid w:val="00EB0504"/>
    <w:rsid w:val="00EB08A8"/>
    <w:rsid w:val="00EB0CA0"/>
    <w:rsid w:val="00EB1287"/>
    <w:rsid w:val="00EB1661"/>
    <w:rsid w:val="00EB50F4"/>
    <w:rsid w:val="00EB665A"/>
    <w:rsid w:val="00EB6809"/>
    <w:rsid w:val="00EB6C88"/>
    <w:rsid w:val="00EC1E32"/>
    <w:rsid w:val="00EC41C9"/>
    <w:rsid w:val="00EC4F36"/>
    <w:rsid w:val="00EC559E"/>
    <w:rsid w:val="00EC5B71"/>
    <w:rsid w:val="00EC5DC7"/>
    <w:rsid w:val="00EC6EDE"/>
    <w:rsid w:val="00EC7374"/>
    <w:rsid w:val="00ED0414"/>
    <w:rsid w:val="00ED161D"/>
    <w:rsid w:val="00ED38D3"/>
    <w:rsid w:val="00ED534C"/>
    <w:rsid w:val="00ED61A6"/>
    <w:rsid w:val="00ED6423"/>
    <w:rsid w:val="00ED6A03"/>
    <w:rsid w:val="00ED7211"/>
    <w:rsid w:val="00EE09AE"/>
    <w:rsid w:val="00EE0B17"/>
    <w:rsid w:val="00EE24A1"/>
    <w:rsid w:val="00EE30E1"/>
    <w:rsid w:val="00EE49C5"/>
    <w:rsid w:val="00EE55BB"/>
    <w:rsid w:val="00EE7AD2"/>
    <w:rsid w:val="00EF04BD"/>
    <w:rsid w:val="00EF05C6"/>
    <w:rsid w:val="00EF096F"/>
    <w:rsid w:val="00EF1A03"/>
    <w:rsid w:val="00EF2E02"/>
    <w:rsid w:val="00EF3F1E"/>
    <w:rsid w:val="00EF50BD"/>
    <w:rsid w:val="00EF61E9"/>
    <w:rsid w:val="00F000D7"/>
    <w:rsid w:val="00F007C2"/>
    <w:rsid w:val="00F00A09"/>
    <w:rsid w:val="00F018A0"/>
    <w:rsid w:val="00F01DE6"/>
    <w:rsid w:val="00F03A62"/>
    <w:rsid w:val="00F05CEC"/>
    <w:rsid w:val="00F06C88"/>
    <w:rsid w:val="00F0763E"/>
    <w:rsid w:val="00F07C39"/>
    <w:rsid w:val="00F10525"/>
    <w:rsid w:val="00F109E9"/>
    <w:rsid w:val="00F11631"/>
    <w:rsid w:val="00F11E5E"/>
    <w:rsid w:val="00F12B8B"/>
    <w:rsid w:val="00F2022C"/>
    <w:rsid w:val="00F203A1"/>
    <w:rsid w:val="00F22896"/>
    <w:rsid w:val="00F22F57"/>
    <w:rsid w:val="00F231EF"/>
    <w:rsid w:val="00F235B2"/>
    <w:rsid w:val="00F23646"/>
    <w:rsid w:val="00F24279"/>
    <w:rsid w:val="00F25422"/>
    <w:rsid w:val="00F25504"/>
    <w:rsid w:val="00F2655C"/>
    <w:rsid w:val="00F26DAE"/>
    <w:rsid w:val="00F27221"/>
    <w:rsid w:val="00F31FF6"/>
    <w:rsid w:val="00F35AF7"/>
    <w:rsid w:val="00F37D15"/>
    <w:rsid w:val="00F37D72"/>
    <w:rsid w:val="00F404A1"/>
    <w:rsid w:val="00F41051"/>
    <w:rsid w:val="00F41D28"/>
    <w:rsid w:val="00F4219F"/>
    <w:rsid w:val="00F42973"/>
    <w:rsid w:val="00F42DDE"/>
    <w:rsid w:val="00F43191"/>
    <w:rsid w:val="00F437F0"/>
    <w:rsid w:val="00F4584A"/>
    <w:rsid w:val="00F45E79"/>
    <w:rsid w:val="00F46362"/>
    <w:rsid w:val="00F4676B"/>
    <w:rsid w:val="00F46E57"/>
    <w:rsid w:val="00F4728E"/>
    <w:rsid w:val="00F5191F"/>
    <w:rsid w:val="00F52AAB"/>
    <w:rsid w:val="00F52AD1"/>
    <w:rsid w:val="00F53191"/>
    <w:rsid w:val="00F533D0"/>
    <w:rsid w:val="00F54669"/>
    <w:rsid w:val="00F5483F"/>
    <w:rsid w:val="00F55D94"/>
    <w:rsid w:val="00F56D59"/>
    <w:rsid w:val="00F572D6"/>
    <w:rsid w:val="00F57DEE"/>
    <w:rsid w:val="00F613B4"/>
    <w:rsid w:val="00F6206F"/>
    <w:rsid w:val="00F626AC"/>
    <w:rsid w:val="00F664A9"/>
    <w:rsid w:val="00F67EFD"/>
    <w:rsid w:val="00F71E5A"/>
    <w:rsid w:val="00F72623"/>
    <w:rsid w:val="00F729AA"/>
    <w:rsid w:val="00F73828"/>
    <w:rsid w:val="00F76DD7"/>
    <w:rsid w:val="00F7786A"/>
    <w:rsid w:val="00F77972"/>
    <w:rsid w:val="00F77B1C"/>
    <w:rsid w:val="00F80B1D"/>
    <w:rsid w:val="00F80B6C"/>
    <w:rsid w:val="00F80DD7"/>
    <w:rsid w:val="00F80F2A"/>
    <w:rsid w:val="00F82BC0"/>
    <w:rsid w:val="00F82D03"/>
    <w:rsid w:val="00F83B36"/>
    <w:rsid w:val="00F84AEC"/>
    <w:rsid w:val="00F8669F"/>
    <w:rsid w:val="00F868BC"/>
    <w:rsid w:val="00F86F62"/>
    <w:rsid w:val="00F90BA4"/>
    <w:rsid w:val="00F90D38"/>
    <w:rsid w:val="00F91B66"/>
    <w:rsid w:val="00F923E8"/>
    <w:rsid w:val="00F96B6A"/>
    <w:rsid w:val="00FA1103"/>
    <w:rsid w:val="00FA305F"/>
    <w:rsid w:val="00FA3C76"/>
    <w:rsid w:val="00FA3E94"/>
    <w:rsid w:val="00FA4BC6"/>
    <w:rsid w:val="00FA4DA2"/>
    <w:rsid w:val="00FA4DA7"/>
    <w:rsid w:val="00FA5284"/>
    <w:rsid w:val="00FA7763"/>
    <w:rsid w:val="00FA7D7D"/>
    <w:rsid w:val="00FB2629"/>
    <w:rsid w:val="00FB31AA"/>
    <w:rsid w:val="00FB4213"/>
    <w:rsid w:val="00FB4675"/>
    <w:rsid w:val="00FB4B22"/>
    <w:rsid w:val="00FB6C4C"/>
    <w:rsid w:val="00FB7D52"/>
    <w:rsid w:val="00FC0A1D"/>
    <w:rsid w:val="00FC1CAB"/>
    <w:rsid w:val="00FC205B"/>
    <w:rsid w:val="00FC2825"/>
    <w:rsid w:val="00FC2A27"/>
    <w:rsid w:val="00FC3046"/>
    <w:rsid w:val="00FC4E5F"/>
    <w:rsid w:val="00FC5ADB"/>
    <w:rsid w:val="00FC7A8A"/>
    <w:rsid w:val="00FD04E8"/>
    <w:rsid w:val="00FD0686"/>
    <w:rsid w:val="00FD18E3"/>
    <w:rsid w:val="00FD1BF9"/>
    <w:rsid w:val="00FD20D2"/>
    <w:rsid w:val="00FD30EA"/>
    <w:rsid w:val="00FD5D3A"/>
    <w:rsid w:val="00FE066B"/>
    <w:rsid w:val="00FE0852"/>
    <w:rsid w:val="00FE2166"/>
    <w:rsid w:val="00FE21C4"/>
    <w:rsid w:val="00FE27AD"/>
    <w:rsid w:val="00FE292D"/>
    <w:rsid w:val="00FE2D67"/>
    <w:rsid w:val="00FE2F45"/>
    <w:rsid w:val="00FE3AF1"/>
    <w:rsid w:val="00FE456A"/>
    <w:rsid w:val="00FE5629"/>
    <w:rsid w:val="00FE6998"/>
    <w:rsid w:val="00FE72F0"/>
    <w:rsid w:val="00FF1C19"/>
    <w:rsid w:val="00FF2001"/>
    <w:rsid w:val="00FF25B5"/>
    <w:rsid w:val="00FF3798"/>
    <w:rsid w:val="00FF41EC"/>
    <w:rsid w:val="00FF51FF"/>
    <w:rsid w:val="00FF56D2"/>
    <w:rsid w:val="00FF56E2"/>
    <w:rsid w:val="00FF6729"/>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2b2b2"/>
    </o:shapedefaults>
    <o:shapelayout v:ext="edit">
      <o:idmap v:ext="edit" data="2"/>
    </o:shapelayout>
  </w:shapeDefaults>
  <w:decimalSymbol w:val="."/>
  <w:listSeparator w:val=","/>
  <w14:docId w14:val="0A2964BB"/>
  <w15:chartTrackingRefBased/>
  <w15:docId w15:val="{8805A4D3-3F9C-4F14-AA0F-346AC122A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B1B8B"/>
    <w:pPr>
      <w:spacing w:after="180"/>
    </w:pPr>
    <w:rPr>
      <w:rFonts w:eastAsia="Times New Roman"/>
      <w:lang w:val="en-GB" w:eastAsia="en-US"/>
    </w:rPr>
  </w:style>
  <w:style w:type="paragraph" w:styleId="Heading1">
    <w:name w:val="heading 1"/>
    <w:next w:val="Normal"/>
    <w:link w:val="Heading1Char"/>
    <w:qFormat/>
    <w:rsid w:val="005E4F9D"/>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5E4F9D"/>
    <w:pPr>
      <w:pBdr>
        <w:top w:val="none" w:sz="0" w:space="0" w:color="auto"/>
      </w:pBdr>
      <w:spacing w:before="180"/>
      <w:outlineLvl w:val="1"/>
    </w:pPr>
    <w:rPr>
      <w:sz w:val="32"/>
    </w:rPr>
  </w:style>
  <w:style w:type="paragraph" w:styleId="Heading3">
    <w:name w:val="heading 3"/>
    <w:basedOn w:val="Heading2"/>
    <w:next w:val="Normal"/>
    <w:link w:val="Heading3Char"/>
    <w:qFormat/>
    <w:rsid w:val="005E4F9D"/>
    <w:pPr>
      <w:spacing w:before="120"/>
      <w:outlineLvl w:val="2"/>
    </w:pPr>
    <w:rPr>
      <w:sz w:val="28"/>
    </w:rPr>
  </w:style>
  <w:style w:type="paragraph" w:styleId="Heading4">
    <w:name w:val="heading 4"/>
    <w:basedOn w:val="Heading3"/>
    <w:next w:val="Normal"/>
    <w:link w:val="Heading4Char"/>
    <w:qFormat/>
    <w:rsid w:val="005E4F9D"/>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heme="minorEastAsia" w:hAnsi="Arial"/>
      <w:sz w:val="32"/>
      <w:lang w:val="en-GB" w:eastAsia="en-US"/>
    </w:rPr>
  </w:style>
  <w:style w:type="character" w:customStyle="1" w:styleId="Heading3Char">
    <w:name w:val="Heading 3 Char"/>
    <w:basedOn w:val="DefaultParagraphFont"/>
    <w:link w:val="Heading3"/>
    <w:rsid w:val="005E4F9D"/>
    <w:rPr>
      <w:rFonts w:ascii="Arial" w:eastAsiaTheme="minorEastAsia" w:hAnsi="Arial"/>
      <w:sz w:val="28"/>
      <w:lang w:val="en-GB" w:eastAsia="en-US"/>
    </w:rPr>
  </w:style>
  <w:style w:type="paragraph" w:customStyle="1" w:styleId="B1">
    <w:name w:val="B1"/>
    <w:basedOn w:val="List"/>
    <w:link w:val="B1Char1"/>
    <w:qFormat/>
    <w:rsid w:val="003B6953"/>
    <w:pPr>
      <w:ind w:left="568" w:hanging="284"/>
      <w:contextualSpacing w:val="0"/>
    </w:pPr>
  </w:style>
  <w:style w:type="paragraph" w:styleId="List">
    <w:name w:val="List"/>
    <w:basedOn w:val="Normal"/>
    <w:rsid w:val="003B6953"/>
    <w:pPr>
      <w:ind w:left="283" w:hanging="283"/>
      <w:contextualSpacing/>
    </w:pPr>
  </w:style>
  <w:style w:type="paragraph" w:customStyle="1" w:styleId="EditorsNote">
    <w:name w:val="Editor's Note"/>
    <w:aliases w:val="EN"/>
    <w:basedOn w:val="Normal"/>
    <w:link w:val="EditorsNoteChar"/>
    <w:qFormat/>
    <w:rsid w:val="00853ED7"/>
    <w:pPr>
      <w:keepLines/>
      <w:ind w:left="1135" w:hanging="851"/>
    </w:pPr>
    <w:rPr>
      <w:rFonts w:eastAsia="Malgun Gothic"/>
      <w:color w:val="FF0000"/>
    </w:rPr>
  </w:style>
  <w:style w:type="character" w:customStyle="1" w:styleId="EditorsNoteChar">
    <w:name w:val="Editor's Note Char"/>
    <w:aliases w:val="EN Char"/>
    <w:link w:val="EditorsNote"/>
    <w:rsid w:val="00853ED7"/>
    <w:rPr>
      <w:rFonts w:eastAsia="Malgun Gothic"/>
      <w:color w:val="FF0000"/>
      <w:lang w:val="en-GB" w:eastAsia="en-US"/>
    </w:rPr>
  </w:style>
  <w:style w:type="paragraph" w:styleId="ListParagraph">
    <w:name w:val="List Paragraph"/>
    <w:basedOn w:val="Normal"/>
    <w:uiPriority w:val="34"/>
    <w:qFormat/>
    <w:rsid w:val="008276B9"/>
    <w:pPr>
      <w:ind w:left="720"/>
    </w:pPr>
  </w:style>
  <w:style w:type="paragraph" w:styleId="Revision">
    <w:name w:val="Revision"/>
    <w:hidden/>
    <w:uiPriority w:val="99"/>
    <w:semiHidden/>
    <w:rsid w:val="0015626A"/>
    <w:rPr>
      <w:rFonts w:eastAsia="Times New Roman"/>
      <w:lang w:val="en-GB" w:eastAsia="en-US"/>
    </w:rPr>
  </w:style>
  <w:style w:type="character" w:styleId="CommentReference">
    <w:name w:val="annotation reference"/>
    <w:rsid w:val="00002198"/>
    <w:rPr>
      <w:sz w:val="16"/>
      <w:szCs w:val="16"/>
    </w:rPr>
  </w:style>
  <w:style w:type="paragraph" w:styleId="CommentText">
    <w:name w:val="annotation text"/>
    <w:basedOn w:val="Normal"/>
    <w:link w:val="CommentTextChar"/>
    <w:rsid w:val="00002198"/>
  </w:style>
  <w:style w:type="character" w:customStyle="1" w:styleId="CommentTextChar">
    <w:name w:val="Comment Text Char"/>
    <w:link w:val="CommentText"/>
    <w:rsid w:val="00002198"/>
    <w:rPr>
      <w:rFonts w:eastAsia="Times New Roman"/>
      <w:lang w:val="en-GB" w:eastAsia="en-US"/>
    </w:rPr>
  </w:style>
  <w:style w:type="paragraph" w:styleId="CommentSubject">
    <w:name w:val="annotation subject"/>
    <w:basedOn w:val="CommentText"/>
    <w:next w:val="CommentText"/>
    <w:link w:val="CommentSubjectChar"/>
    <w:rsid w:val="00002198"/>
    <w:rPr>
      <w:b/>
      <w:bCs/>
    </w:rPr>
  </w:style>
  <w:style w:type="character" w:customStyle="1" w:styleId="CommentSubjectChar">
    <w:name w:val="Comment Subject Char"/>
    <w:link w:val="CommentSubject"/>
    <w:rsid w:val="00002198"/>
    <w:rPr>
      <w:rFonts w:eastAsia="Times New Roman"/>
      <w:b/>
      <w:bCs/>
      <w:lang w:val="en-GB" w:eastAsia="en-US"/>
    </w:rPr>
  </w:style>
  <w:style w:type="character" w:customStyle="1" w:styleId="Heading1Char">
    <w:name w:val="Heading 1 Char"/>
    <w:link w:val="Heading1"/>
    <w:rsid w:val="00621828"/>
    <w:rPr>
      <w:rFonts w:ascii="Arial" w:eastAsiaTheme="minorEastAsia" w:hAnsi="Arial"/>
      <w:sz w:val="36"/>
      <w:lang w:val="en-GB" w:eastAsia="en-US"/>
    </w:rPr>
  </w:style>
  <w:style w:type="paragraph" w:styleId="Header">
    <w:name w:val="header"/>
    <w:basedOn w:val="Normal"/>
    <w:link w:val="HeaderChar"/>
    <w:rsid w:val="00613BAC"/>
    <w:pPr>
      <w:tabs>
        <w:tab w:val="center" w:pos="4680"/>
        <w:tab w:val="right" w:pos="9360"/>
      </w:tabs>
    </w:pPr>
  </w:style>
  <w:style w:type="character" w:customStyle="1" w:styleId="HeaderChar">
    <w:name w:val="Header Char"/>
    <w:link w:val="Header"/>
    <w:rsid w:val="00613BAC"/>
    <w:rPr>
      <w:rFonts w:eastAsia="Times New Roman"/>
      <w:lang w:val="en-GB"/>
    </w:rPr>
  </w:style>
  <w:style w:type="paragraph" w:styleId="Footer">
    <w:name w:val="footer"/>
    <w:basedOn w:val="Normal"/>
    <w:link w:val="FooterChar"/>
    <w:rsid w:val="00613BAC"/>
    <w:pPr>
      <w:tabs>
        <w:tab w:val="center" w:pos="4680"/>
        <w:tab w:val="right" w:pos="9360"/>
      </w:tabs>
    </w:pPr>
  </w:style>
  <w:style w:type="character" w:customStyle="1" w:styleId="FooterChar">
    <w:name w:val="Footer Char"/>
    <w:link w:val="Footer"/>
    <w:rsid w:val="00613BAC"/>
    <w:rPr>
      <w:rFonts w:eastAsia="Times New Roman"/>
      <w:lang w:val="en-GB"/>
    </w:rPr>
  </w:style>
  <w:style w:type="table" w:styleId="TableGrid">
    <w:name w:val="Table Grid"/>
    <w:basedOn w:val="TableNormal"/>
    <w:rsid w:val="00500A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733C8D"/>
    <w:pPr>
      <w:spacing w:after="0"/>
      <w:outlineLvl w:val="9"/>
    </w:pPr>
    <w:rPr>
      <w:rFonts w:asciiTheme="majorHAnsi" w:eastAsiaTheme="majorEastAsia" w:hAnsiTheme="majorHAnsi" w:cstheme="majorBidi"/>
      <w:b/>
      <w:bCs/>
      <w:color w:val="0F4761" w:themeColor="accent1" w:themeShade="BF"/>
    </w:rPr>
  </w:style>
  <w:style w:type="paragraph" w:styleId="TOC9">
    <w:name w:val="toc 9"/>
    <w:basedOn w:val="Normal"/>
    <w:next w:val="Normal"/>
    <w:autoRedefine/>
    <w:rsid w:val="00733C8D"/>
    <w:pPr>
      <w:spacing w:after="100"/>
      <w:ind w:left="1600"/>
    </w:pPr>
  </w:style>
  <w:style w:type="paragraph" w:styleId="TOC8">
    <w:name w:val="toc 8"/>
    <w:basedOn w:val="Normal"/>
    <w:next w:val="Normal"/>
    <w:autoRedefine/>
    <w:rsid w:val="00733C8D"/>
    <w:pPr>
      <w:spacing w:after="100"/>
      <w:ind w:left="1400"/>
    </w:pPr>
  </w:style>
  <w:style w:type="paragraph" w:styleId="TOC1">
    <w:name w:val="toc 1"/>
    <w:basedOn w:val="Normal"/>
    <w:next w:val="Normal"/>
    <w:autoRedefine/>
    <w:rsid w:val="00733C8D"/>
    <w:pPr>
      <w:spacing w:after="100"/>
    </w:pPr>
  </w:style>
  <w:style w:type="paragraph" w:styleId="TOAHeading">
    <w:name w:val="toa heading"/>
    <w:basedOn w:val="Normal"/>
    <w:next w:val="Normal"/>
    <w:rsid w:val="00733C8D"/>
    <w:pPr>
      <w:spacing w:before="120"/>
    </w:pPr>
    <w:rPr>
      <w:rFonts w:asciiTheme="majorHAnsi" w:eastAsiaTheme="majorEastAsia" w:hAnsiTheme="majorHAnsi" w:cstheme="majorBidi"/>
      <w:b/>
      <w:bCs/>
      <w:sz w:val="24"/>
      <w:szCs w:val="24"/>
    </w:rPr>
  </w:style>
  <w:style w:type="paragraph" w:styleId="Title">
    <w:name w:val="Title"/>
    <w:basedOn w:val="Normal"/>
    <w:next w:val="Normal"/>
    <w:link w:val="TitleChar"/>
    <w:qFormat/>
    <w:rsid w:val="00733C8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33C8D"/>
    <w:rPr>
      <w:rFonts w:asciiTheme="majorHAnsi" w:eastAsiaTheme="majorEastAsia" w:hAnsiTheme="majorHAnsi" w:cstheme="majorBidi"/>
      <w:spacing w:val="-10"/>
      <w:kern w:val="28"/>
      <w:sz w:val="56"/>
      <w:szCs w:val="56"/>
      <w:lang w:val="en-GB" w:eastAsia="en-US"/>
    </w:rPr>
  </w:style>
  <w:style w:type="paragraph" w:styleId="TOC2">
    <w:name w:val="toc 2"/>
    <w:basedOn w:val="Normal"/>
    <w:next w:val="Normal"/>
    <w:autoRedefine/>
    <w:rsid w:val="00733C8D"/>
    <w:pPr>
      <w:spacing w:after="100"/>
      <w:ind w:left="200"/>
    </w:pPr>
  </w:style>
  <w:style w:type="paragraph" w:styleId="TOC3">
    <w:name w:val="toc 3"/>
    <w:basedOn w:val="Normal"/>
    <w:next w:val="Normal"/>
    <w:autoRedefine/>
    <w:rsid w:val="00733C8D"/>
    <w:pPr>
      <w:spacing w:after="100"/>
      <w:ind w:left="400"/>
    </w:pPr>
  </w:style>
  <w:style w:type="paragraph" w:customStyle="1" w:styleId="TAC">
    <w:name w:val="TAC"/>
    <w:basedOn w:val="Normal"/>
    <w:link w:val="TACChar"/>
    <w:qFormat/>
    <w:rsid w:val="005E4F9D"/>
    <w:pPr>
      <w:keepNext/>
      <w:keepLines/>
      <w:spacing w:after="0"/>
      <w:jc w:val="center"/>
    </w:pPr>
    <w:rPr>
      <w:rFonts w:ascii="Arial" w:eastAsiaTheme="minorEastAsia" w:hAnsi="Arial"/>
      <w:sz w:val="18"/>
    </w:rPr>
  </w:style>
  <w:style w:type="character" w:customStyle="1" w:styleId="TACChar">
    <w:name w:val="TAC Char"/>
    <w:link w:val="TAC"/>
    <w:qFormat/>
    <w:locked/>
    <w:rsid w:val="005E4F9D"/>
    <w:rPr>
      <w:rFonts w:ascii="Arial" w:eastAsiaTheme="minorEastAsia" w:hAnsi="Arial"/>
      <w:sz w:val="18"/>
      <w:lang w:val="en-GB" w:eastAsia="en-US"/>
    </w:rPr>
  </w:style>
  <w:style w:type="paragraph" w:customStyle="1" w:styleId="TAH">
    <w:name w:val="TAH"/>
    <w:basedOn w:val="TAC"/>
    <w:link w:val="TAHCar"/>
    <w:qFormat/>
    <w:rsid w:val="005E4F9D"/>
    <w:rPr>
      <w:b/>
    </w:rPr>
  </w:style>
  <w:style w:type="character" w:customStyle="1" w:styleId="TAHCar">
    <w:name w:val="TAH Car"/>
    <w:link w:val="TAH"/>
    <w:qFormat/>
    <w:locked/>
    <w:rsid w:val="005E4F9D"/>
    <w:rPr>
      <w:rFonts w:ascii="Arial" w:eastAsiaTheme="minorEastAsia" w:hAnsi="Arial"/>
      <w:b/>
      <w:sz w:val="18"/>
      <w:lang w:val="en-GB" w:eastAsia="en-US"/>
    </w:rPr>
  </w:style>
  <w:style w:type="paragraph" w:customStyle="1" w:styleId="TAL">
    <w:name w:val="TAL"/>
    <w:basedOn w:val="Normal"/>
    <w:link w:val="TALChar"/>
    <w:qFormat/>
    <w:rsid w:val="005E4F9D"/>
    <w:pPr>
      <w:keepNext/>
      <w:keepLines/>
      <w:spacing w:after="0"/>
    </w:pPr>
    <w:rPr>
      <w:rFonts w:ascii="Arial" w:eastAsiaTheme="minorEastAsia" w:hAnsi="Arial"/>
      <w:sz w:val="18"/>
    </w:rPr>
  </w:style>
  <w:style w:type="character" w:customStyle="1" w:styleId="TALChar">
    <w:name w:val="TAL Char"/>
    <w:link w:val="TAL"/>
    <w:qFormat/>
    <w:locked/>
    <w:rsid w:val="005E4F9D"/>
    <w:rPr>
      <w:rFonts w:ascii="Arial" w:eastAsiaTheme="minorEastAsia" w:hAnsi="Arial"/>
      <w:sz w:val="18"/>
      <w:lang w:val="en-GB" w:eastAsia="en-US"/>
    </w:rPr>
  </w:style>
  <w:style w:type="paragraph" w:customStyle="1" w:styleId="TAN">
    <w:name w:val="TAN"/>
    <w:basedOn w:val="TAL"/>
    <w:link w:val="TANChar"/>
    <w:qFormat/>
    <w:rsid w:val="005E4F9D"/>
    <w:pPr>
      <w:ind w:left="851" w:hanging="851"/>
    </w:pPr>
  </w:style>
  <w:style w:type="character" w:customStyle="1" w:styleId="TANChar">
    <w:name w:val="TAN Char"/>
    <w:link w:val="TAN"/>
    <w:qFormat/>
    <w:locked/>
    <w:rsid w:val="005E4F9D"/>
    <w:rPr>
      <w:rFonts w:ascii="Arial" w:eastAsiaTheme="minorEastAsia" w:hAnsi="Arial"/>
      <w:sz w:val="18"/>
      <w:lang w:val="en-GB" w:eastAsia="en-US"/>
    </w:rPr>
  </w:style>
  <w:style w:type="paragraph" w:customStyle="1" w:styleId="TAR">
    <w:name w:val="TAR"/>
    <w:basedOn w:val="TAL"/>
    <w:rsid w:val="005E4F9D"/>
    <w:pPr>
      <w:jc w:val="right"/>
    </w:pPr>
  </w:style>
  <w:style w:type="character" w:customStyle="1" w:styleId="Heading4Char">
    <w:name w:val="Heading 4 Char"/>
    <w:basedOn w:val="DefaultParagraphFont"/>
    <w:link w:val="Heading4"/>
    <w:rsid w:val="005E4F9D"/>
    <w:rPr>
      <w:rFonts w:ascii="Arial" w:eastAsiaTheme="minorEastAsia" w:hAnsi="Arial"/>
      <w:sz w:val="24"/>
      <w:lang w:val="en-GB" w:eastAsia="en-US"/>
    </w:rPr>
  </w:style>
  <w:style w:type="paragraph" w:customStyle="1" w:styleId="CRCoverPage">
    <w:name w:val="CR Cover Page"/>
    <w:qFormat/>
    <w:rsid w:val="00E85102"/>
    <w:pPr>
      <w:suppressAutoHyphens/>
      <w:spacing w:after="120"/>
    </w:pPr>
    <w:rPr>
      <w:rFonts w:ascii="Arial" w:eastAsia="Times New Roman" w:hAnsi="Arial"/>
      <w:lang w:val="en-GB" w:eastAsia="en-US"/>
    </w:rPr>
  </w:style>
  <w:style w:type="character" w:customStyle="1" w:styleId="B1Char1">
    <w:name w:val="B1 Char1"/>
    <w:link w:val="B1"/>
    <w:qFormat/>
    <w:locked/>
    <w:rsid w:val="00E277CA"/>
    <w:rPr>
      <w:rFonts w:eastAsia="Times New Roman"/>
      <w:lang w:val="en-GB" w:eastAsia="en-US"/>
    </w:rPr>
  </w:style>
  <w:style w:type="character" w:customStyle="1" w:styleId="B2Char">
    <w:name w:val="B2 Char"/>
    <w:link w:val="B2"/>
    <w:qFormat/>
    <w:locked/>
    <w:rsid w:val="00E277CA"/>
    <w:rPr>
      <w:rFonts w:eastAsia="Times New Roman"/>
      <w:lang w:val="en-GB" w:eastAsia="ja-JP"/>
    </w:rPr>
  </w:style>
  <w:style w:type="paragraph" w:customStyle="1" w:styleId="B2">
    <w:name w:val="B2"/>
    <w:basedOn w:val="List2"/>
    <w:link w:val="B2Char"/>
    <w:qFormat/>
    <w:rsid w:val="00E277CA"/>
    <w:pPr>
      <w:overflowPunct w:val="0"/>
      <w:autoSpaceDE w:val="0"/>
      <w:autoSpaceDN w:val="0"/>
      <w:adjustRightInd w:val="0"/>
      <w:ind w:left="851" w:hanging="284"/>
      <w:contextualSpacing w:val="0"/>
    </w:pPr>
    <w:rPr>
      <w:lang w:eastAsia="ja-JP"/>
    </w:rPr>
  </w:style>
  <w:style w:type="character" w:customStyle="1" w:styleId="B3Char2">
    <w:name w:val="B3 Char2"/>
    <w:link w:val="B3"/>
    <w:qFormat/>
    <w:locked/>
    <w:rsid w:val="00E277CA"/>
    <w:rPr>
      <w:rFonts w:eastAsia="Times New Roman"/>
      <w:lang w:val="en-GB" w:eastAsia="ja-JP"/>
    </w:rPr>
  </w:style>
  <w:style w:type="paragraph" w:customStyle="1" w:styleId="B3">
    <w:name w:val="B3"/>
    <w:basedOn w:val="List3"/>
    <w:link w:val="B3Char2"/>
    <w:rsid w:val="00E277CA"/>
    <w:pPr>
      <w:overflowPunct w:val="0"/>
      <w:autoSpaceDE w:val="0"/>
      <w:autoSpaceDN w:val="0"/>
      <w:adjustRightInd w:val="0"/>
      <w:ind w:left="1135" w:hanging="284"/>
      <w:contextualSpacing w:val="0"/>
    </w:pPr>
    <w:rPr>
      <w:lang w:eastAsia="ja-JP"/>
    </w:rPr>
  </w:style>
  <w:style w:type="paragraph" w:styleId="List2">
    <w:name w:val="List 2"/>
    <w:basedOn w:val="Normal"/>
    <w:rsid w:val="00E277CA"/>
    <w:pPr>
      <w:ind w:left="720" w:hanging="360"/>
      <w:contextualSpacing/>
    </w:pPr>
  </w:style>
  <w:style w:type="paragraph" w:styleId="List3">
    <w:name w:val="List 3"/>
    <w:basedOn w:val="Normal"/>
    <w:rsid w:val="00E277CA"/>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4798">
      <w:bodyDiv w:val="1"/>
      <w:marLeft w:val="0"/>
      <w:marRight w:val="0"/>
      <w:marTop w:val="0"/>
      <w:marBottom w:val="0"/>
      <w:divBdr>
        <w:top w:val="none" w:sz="0" w:space="0" w:color="auto"/>
        <w:left w:val="none" w:sz="0" w:space="0" w:color="auto"/>
        <w:bottom w:val="none" w:sz="0" w:space="0" w:color="auto"/>
        <w:right w:val="none" w:sz="0" w:space="0" w:color="auto"/>
      </w:divBdr>
      <w:divsChild>
        <w:div w:id="829491424">
          <w:marLeft w:val="0"/>
          <w:marRight w:val="0"/>
          <w:marTop w:val="0"/>
          <w:marBottom w:val="0"/>
          <w:divBdr>
            <w:top w:val="none" w:sz="0" w:space="0" w:color="auto"/>
            <w:left w:val="none" w:sz="0" w:space="0" w:color="auto"/>
            <w:bottom w:val="none" w:sz="0" w:space="0" w:color="auto"/>
            <w:right w:val="none" w:sz="0" w:space="0" w:color="auto"/>
          </w:divBdr>
        </w:div>
        <w:div w:id="171260518">
          <w:marLeft w:val="0"/>
          <w:marRight w:val="0"/>
          <w:marTop w:val="0"/>
          <w:marBottom w:val="0"/>
          <w:divBdr>
            <w:top w:val="none" w:sz="0" w:space="0" w:color="auto"/>
            <w:left w:val="none" w:sz="0" w:space="0" w:color="auto"/>
            <w:bottom w:val="none" w:sz="0" w:space="0" w:color="auto"/>
            <w:right w:val="none" w:sz="0" w:space="0" w:color="auto"/>
          </w:divBdr>
        </w:div>
      </w:divsChild>
    </w:div>
    <w:div w:id="121770995">
      <w:bodyDiv w:val="1"/>
      <w:marLeft w:val="0"/>
      <w:marRight w:val="0"/>
      <w:marTop w:val="0"/>
      <w:marBottom w:val="0"/>
      <w:divBdr>
        <w:top w:val="none" w:sz="0" w:space="0" w:color="auto"/>
        <w:left w:val="none" w:sz="0" w:space="0" w:color="auto"/>
        <w:bottom w:val="none" w:sz="0" w:space="0" w:color="auto"/>
        <w:right w:val="none" w:sz="0" w:space="0" w:color="auto"/>
      </w:divBdr>
    </w:div>
    <w:div w:id="364794145">
      <w:bodyDiv w:val="1"/>
      <w:marLeft w:val="0"/>
      <w:marRight w:val="0"/>
      <w:marTop w:val="0"/>
      <w:marBottom w:val="0"/>
      <w:divBdr>
        <w:top w:val="none" w:sz="0" w:space="0" w:color="auto"/>
        <w:left w:val="none" w:sz="0" w:space="0" w:color="auto"/>
        <w:bottom w:val="none" w:sz="0" w:space="0" w:color="auto"/>
        <w:right w:val="none" w:sz="0" w:space="0" w:color="auto"/>
      </w:divBdr>
    </w:div>
    <w:div w:id="473059766">
      <w:bodyDiv w:val="1"/>
      <w:marLeft w:val="0"/>
      <w:marRight w:val="0"/>
      <w:marTop w:val="0"/>
      <w:marBottom w:val="0"/>
      <w:divBdr>
        <w:top w:val="none" w:sz="0" w:space="0" w:color="auto"/>
        <w:left w:val="none" w:sz="0" w:space="0" w:color="auto"/>
        <w:bottom w:val="none" w:sz="0" w:space="0" w:color="auto"/>
        <w:right w:val="none" w:sz="0" w:space="0" w:color="auto"/>
      </w:divBdr>
      <w:divsChild>
        <w:div w:id="325985415">
          <w:marLeft w:val="360"/>
          <w:marRight w:val="0"/>
          <w:marTop w:val="200"/>
          <w:marBottom w:val="0"/>
          <w:divBdr>
            <w:top w:val="none" w:sz="0" w:space="0" w:color="auto"/>
            <w:left w:val="none" w:sz="0" w:space="0" w:color="auto"/>
            <w:bottom w:val="none" w:sz="0" w:space="0" w:color="auto"/>
            <w:right w:val="none" w:sz="0" w:space="0" w:color="auto"/>
          </w:divBdr>
        </w:div>
        <w:div w:id="1280575917">
          <w:marLeft w:val="360"/>
          <w:marRight w:val="0"/>
          <w:marTop w:val="200"/>
          <w:marBottom w:val="0"/>
          <w:divBdr>
            <w:top w:val="none" w:sz="0" w:space="0" w:color="auto"/>
            <w:left w:val="none" w:sz="0" w:space="0" w:color="auto"/>
            <w:bottom w:val="none" w:sz="0" w:space="0" w:color="auto"/>
            <w:right w:val="none" w:sz="0" w:space="0" w:color="auto"/>
          </w:divBdr>
        </w:div>
        <w:div w:id="1433431872">
          <w:marLeft w:val="360"/>
          <w:marRight w:val="0"/>
          <w:marTop w:val="200"/>
          <w:marBottom w:val="0"/>
          <w:divBdr>
            <w:top w:val="none" w:sz="0" w:space="0" w:color="auto"/>
            <w:left w:val="none" w:sz="0" w:space="0" w:color="auto"/>
            <w:bottom w:val="none" w:sz="0" w:space="0" w:color="auto"/>
            <w:right w:val="none" w:sz="0" w:space="0" w:color="auto"/>
          </w:divBdr>
        </w:div>
        <w:div w:id="2114088994">
          <w:marLeft w:val="360"/>
          <w:marRight w:val="0"/>
          <w:marTop w:val="200"/>
          <w:marBottom w:val="0"/>
          <w:divBdr>
            <w:top w:val="none" w:sz="0" w:space="0" w:color="auto"/>
            <w:left w:val="none" w:sz="0" w:space="0" w:color="auto"/>
            <w:bottom w:val="none" w:sz="0" w:space="0" w:color="auto"/>
            <w:right w:val="none" w:sz="0" w:space="0" w:color="auto"/>
          </w:divBdr>
        </w:div>
      </w:divsChild>
    </w:div>
    <w:div w:id="606813991">
      <w:bodyDiv w:val="1"/>
      <w:marLeft w:val="0"/>
      <w:marRight w:val="0"/>
      <w:marTop w:val="0"/>
      <w:marBottom w:val="0"/>
      <w:divBdr>
        <w:top w:val="none" w:sz="0" w:space="0" w:color="auto"/>
        <w:left w:val="none" w:sz="0" w:space="0" w:color="auto"/>
        <w:bottom w:val="none" w:sz="0" w:space="0" w:color="auto"/>
        <w:right w:val="none" w:sz="0" w:space="0" w:color="auto"/>
      </w:divBdr>
    </w:div>
    <w:div w:id="738478672">
      <w:bodyDiv w:val="1"/>
      <w:marLeft w:val="0"/>
      <w:marRight w:val="0"/>
      <w:marTop w:val="0"/>
      <w:marBottom w:val="0"/>
      <w:divBdr>
        <w:top w:val="none" w:sz="0" w:space="0" w:color="auto"/>
        <w:left w:val="none" w:sz="0" w:space="0" w:color="auto"/>
        <w:bottom w:val="none" w:sz="0" w:space="0" w:color="auto"/>
        <w:right w:val="none" w:sz="0" w:space="0" w:color="auto"/>
      </w:divBdr>
      <w:divsChild>
        <w:div w:id="1076056230">
          <w:marLeft w:val="446"/>
          <w:marRight w:val="0"/>
          <w:marTop w:val="77"/>
          <w:marBottom w:val="0"/>
          <w:divBdr>
            <w:top w:val="none" w:sz="0" w:space="0" w:color="auto"/>
            <w:left w:val="none" w:sz="0" w:space="0" w:color="auto"/>
            <w:bottom w:val="none" w:sz="0" w:space="0" w:color="auto"/>
            <w:right w:val="none" w:sz="0" w:space="0" w:color="auto"/>
          </w:divBdr>
        </w:div>
        <w:div w:id="850921019">
          <w:marLeft w:val="446"/>
          <w:marRight w:val="0"/>
          <w:marTop w:val="77"/>
          <w:marBottom w:val="0"/>
          <w:divBdr>
            <w:top w:val="none" w:sz="0" w:space="0" w:color="auto"/>
            <w:left w:val="none" w:sz="0" w:space="0" w:color="auto"/>
            <w:bottom w:val="none" w:sz="0" w:space="0" w:color="auto"/>
            <w:right w:val="none" w:sz="0" w:space="0" w:color="auto"/>
          </w:divBdr>
        </w:div>
        <w:div w:id="845245138">
          <w:marLeft w:val="446"/>
          <w:marRight w:val="0"/>
          <w:marTop w:val="77"/>
          <w:marBottom w:val="0"/>
          <w:divBdr>
            <w:top w:val="none" w:sz="0" w:space="0" w:color="auto"/>
            <w:left w:val="none" w:sz="0" w:space="0" w:color="auto"/>
            <w:bottom w:val="none" w:sz="0" w:space="0" w:color="auto"/>
            <w:right w:val="none" w:sz="0" w:space="0" w:color="auto"/>
          </w:divBdr>
        </w:div>
      </w:divsChild>
    </w:div>
    <w:div w:id="897934074">
      <w:bodyDiv w:val="1"/>
      <w:marLeft w:val="0"/>
      <w:marRight w:val="0"/>
      <w:marTop w:val="0"/>
      <w:marBottom w:val="0"/>
      <w:divBdr>
        <w:top w:val="none" w:sz="0" w:space="0" w:color="auto"/>
        <w:left w:val="none" w:sz="0" w:space="0" w:color="auto"/>
        <w:bottom w:val="none" w:sz="0" w:space="0" w:color="auto"/>
        <w:right w:val="none" w:sz="0" w:space="0" w:color="auto"/>
      </w:divBdr>
      <w:divsChild>
        <w:div w:id="1816070806">
          <w:marLeft w:val="1080"/>
          <w:marRight w:val="0"/>
          <w:marTop w:val="86"/>
          <w:marBottom w:val="0"/>
          <w:divBdr>
            <w:top w:val="none" w:sz="0" w:space="0" w:color="auto"/>
            <w:left w:val="none" w:sz="0" w:space="0" w:color="auto"/>
            <w:bottom w:val="none" w:sz="0" w:space="0" w:color="auto"/>
            <w:right w:val="none" w:sz="0" w:space="0" w:color="auto"/>
          </w:divBdr>
        </w:div>
        <w:div w:id="336075180">
          <w:marLeft w:val="1080"/>
          <w:marRight w:val="0"/>
          <w:marTop w:val="86"/>
          <w:marBottom w:val="0"/>
          <w:divBdr>
            <w:top w:val="none" w:sz="0" w:space="0" w:color="auto"/>
            <w:left w:val="none" w:sz="0" w:space="0" w:color="auto"/>
            <w:bottom w:val="none" w:sz="0" w:space="0" w:color="auto"/>
            <w:right w:val="none" w:sz="0" w:space="0" w:color="auto"/>
          </w:divBdr>
        </w:div>
        <w:div w:id="1366710921">
          <w:marLeft w:val="1714"/>
          <w:marRight w:val="0"/>
          <w:marTop w:val="67"/>
          <w:marBottom w:val="0"/>
          <w:divBdr>
            <w:top w:val="none" w:sz="0" w:space="0" w:color="auto"/>
            <w:left w:val="none" w:sz="0" w:space="0" w:color="auto"/>
            <w:bottom w:val="none" w:sz="0" w:space="0" w:color="auto"/>
            <w:right w:val="none" w:sz="0" w:space="0" w:color="auto"/>
          </w:divBdr>
        </w:div>
        <w:div w:id="1171332364">
          <w:marLeft w:val="1714"/>
          <w:marRight w:val="0"/>
          <w:marTop w:val="67"/>
          <w:marBottom w:val="0"/>
          <w:divBdr>
            <w:top w:val="none" w:sz="0" w:space="0" w:color="auto"/>
            <w:left w:val="none" w:sz="0" w:space="0" w:color="auto"/>
            <w:bottom w:val="none" w:sz="0" w:space="0" w:color="auto"/>
            <w:right w:val="none" w:sz="0" w:space="0" w:color="auto"/>
          </w:divBdr>
        </w:div>
        <w:div w:id="857885298">
          <w:marLeft w:val="1080"/>
          <w:marRight w:val="0"/>
          <w:marTop w:val="86"/>
          <w:marBottom w:val="0"/>
          <w:divBdr>
            <w:top w:val="none" w:sz="0" w:space="0" w:color="auto"/>
            <w:left w:val="none" w:sz="0" w:space="0" w:color="auto"/>
            <w:bottom w:val="none" w:sz="0" w:space="0" w:color="auto"/>
            <w:right w:val="none" w:sz="0" w:space="0" w:color="auto"/>
          </w:divBdr>
        </w:div>
        <w:div w:id="1783105788">
          <w:marLeft w:val="1080"/>
          <w:marRight w:val="0"/>
          <w:marTop w:val="86"/>
          <w:marBottom w:val="0"/>
          <w:divBdr>
            <w:top w:val="none" w:sz="0" w:space="0" w:color="auto"/>
            <w:left w:val="none" w:sz="0" w:space="0" w:color="auto"/>
            <w:bottom w:val="none" w:sz="0" w:space="0" w:color="auto"/>
            <w:right w:val="none" w:sz="0" w:space="0" w:color="auto"/>
          </w:divBdr>
        </w:div>
        <w:div w:id="614410965">
          <w:marLeft w:val="1714"/>
          <w:marRight w:val="0"/>
          <w:marTop w:val="67"/>
          <w:marBottom w:val="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52802439">
      <w:bodyDiv w:val="1"/>
      <w:marLeft w:val="0"/>
      <w:marRight w:val="0"/>
      <w:marTop w:val="0"/>
      <w:marBottom w:val="0"/>
      <w:divBdr>
        <w:top w:val="none" w:sz="0" w:space="0" w:color="auto"/>
        <w:left w:val="none" w:sz="0" w:space="0" w:color="auto"/>
        <w:bottom w:val="none" w:sz="0" w:space="0" w:color="auto"/>
        <w:right w:val="none" w:sz="0" w:space="0" w:color="auto"/>
      </w:divBdr>
      <w:divsChild>
        <w:div w:id="761338866">
          <w:marLeft w:val="1354"/>
          <w:marRight w:val="0"/>
          <w:marTop w:val="77"/>
          <w:marBottom w:val="0"/>
          <w:divBdr>
            <w:top w:val="none" w:sz="0" w:space="0" w:color="auto"/>
            <w:left w:val="none" w:sz="0" w:space="0" w:color="auto"/>
            <w:bottom w:val="none" w:sz="0" w:space="0" w:color="auto"/>
            <w:right w:val="none" w:sz="0" w:space="0" w:color="auto"/>
          </w:divBdr>
        </w:div>
        <w:div w:id="1814978431">
          <w:marLeft w:val="1354"/>
          <w:marRight w:val="0"/>
          <w:marTop w:val="77"/>
          <w:marBottom w:val="0"/>
          <w:divBdr>
            <w:top w:val="none" w:sz="0" w:space="0" w:color="auto"/>
            <w:left w:val="none" w:sz="0" w:space="0" w:color="auto"/>
            <w:bottom w:val="none" w:sz="0" w:space="0" w:color="auto"/>
            <w:right w:val="none" w:sz="0" w:space="0" w:color="auto"/>
          </w:divBdr>
        </w:div>
        <w:div w:id="2137941033">
          <w:marLeft w:val="1354"/>
          <w:marRight w:val="0"/>
          <w:marTop w:val="77"/>
          <w:marBottom w:val="0"/>
          <w:divBdr>
            <w:top w:val="none" w:sz="0" w:space="0" w:color="auto"/>
            <w:left w:val="none" w:sz="0" w:space="0" w:color="auto"/>
            <w:bottom w:val="none" w:sz="0" w:space="0" w:color="auto"/>
            <w:right w:val="none" w:sz="0" w:space="0" w:color="auto"/>
          </w:divBdr>
        </w:div>
        <w:div w:id="1510556588">
          <w:marLeft w:val="1354"/>
          <w:marRight w:val="0"/>
          <w:marTop w:val="77"/>
          <w:marBottom w:val="0"/>
          <w:divBdr>
            <w:top w:val="none" w:sz="0" w:space="0" w:color="auto"/>
            <w:left w:val="none" w:sz="0" w:space="0" w:color="auto"/>
            <w:bottom w:val="none" w:sz="0" w:space="0" w:color="auto"/>
            <w:right w:val="none" w:sz="0" w:space="0" w:color="auto"/>
          </w:divBdr>
        </w:div>
        <w:div w:id="1756122424">
          <w:marLeft w:val="1354"/>
          <w:marRight w:val="0"/>
          <w:marTop w:val="77"/>
          <w:marBottom w:val="0"/>
          <w:divBdr>
            <w:top w:val="none" w:sz="0" w:space="0" w:color="auto"/>
            <w:left w:val="none" w:sz="0" w:space="0" w:color="auto"/>
            <w:bottom w:val="none" w:sz="0" w:space="0" w:color="auto"/>
            <w:right w:val="none" w:sz="0" w:space="0" w:color="auto"/>
          </w:divBdr>
        </w:div>
        <w:div w:id="1821146482">
          <w:marLeft w:val="1354"/>
          <w:marRight w:val="0"/>
          <w:marTop w:val="77"/>
          <w:marBottom w:val="0"/>
          <w:divBdr>
            <w:top w:val="none" w:sz="0" w:space="0" w:color="auto"/>
            <w:left w:val="none" w:sz="0" w:space="0" w:color="auto"/>
            <w:bottom w:val="none" w:sz="0" w:space="0" w:color="auto"/>
            <w:right w:val="none" w:sz="0" w:space="0" w:color="auto"/>
          </w:divBdr>
        </w:div>
      </w:divsChild>
    </w:div>
    <w:div w:id="1339119089">
      <w:bodyDiv w:val="1"/>
      <w:marLeft w:val="0"/>
      <w:marRight w:val="0"/>
      <w:marTop w:val="0"/>
      <w:marBottom w:val="0"/>
      <w:divBdr>
        <w:top w:val="none" w:sz="0" w:space="0" w:color="auto"/>
        <w:left w:val="none" w:sz="0" w:space="0" w:color="auto"/>
        <w:bottom w:val="none" w:sz="0" w:space="0" w:color="auto"/>
        <w:right w:val="none" w:sz="0" w:space="0" w:color="auto"/>
      </w:divBdr>
    </w:div>
    <w:div w:id="1353410585">
      <w:bodyDiv w:val="1"/>
      <w:marLeft w:val="0"/>
      <w:marRight w:val="0"/>
      <w:marTop w:val="0"/>
      <w:marBottom w:val="0"/>
      <w:divBdr>
        <w:top w:val="none" w:sz="0" w:space="0" w:color="auto"/>
        <w:left w:val="none" w:sz="0" w:space="0" w:color="auto"/>
        <w:bottom w:val="none" w:sz="0" w:space="0" w:color="auto"/>
        <w:right w:val="none" w:sz="0" w:space="0" w:color="auto"/>
      </w:divBdr>
    </w:div>
    <w:div w:id="1646814244">
      <w:bodyDiv w:val="1"/>
      <w:marLeft w:val="0"/>
      <w:marRight w:val="0"/>
      <w:marTop w:val="0"/>
      <w:marBottom w:val="0"/>
      <w:divBdr>
        <w:top w:val="none" w:sz="0" w:space="0" w:color="auto"/>
        <w:left w:val="none" w:sz="0" w:space="0" w:color="auto"/>
        <w:bottom w:val="none" w:sz="0" w:space="0" w:color="auto"/>
        <w:right w:val="none" w:sz="0" w:space="0" w:color="auto"/>
      </w:divBdr>
      <w:divsChild>
        <w:div w:id="728655835">
          <w:marLeft w:val="0"/>
          <w:marRight w:val="0"/>
          <w:marTop w:val="0"/>
          <w:marBottom w:val="0"/>
          <w:divBdr>
            <w:top w:val="none" w:sz="0" w:space="0" w:color="auto"/>
            <w:left w:val="none" w:sz="0" w:space="0" w:color="auto"/>
            <w:bottom w:val="none" w:sz="0" w:space="0" w:color="auto"/>
            <w:right w:val="none" w:sz="0" w:space="0" w:color="auto"/>
          </w:divBdr>
        </w:div>
        <w:div w:id="1915318436">
          <w:marLeft w:val="0"/>
          <w:marRight w:val="0"/>
          <w:marTop w:val="0"/>
          <w:marBottom w:val="0"/>
          <w:divBdr>
            <w:top w:val="none" w:sz="0" w:space="0" w:color="auto"/>
            <w:left w:val="none" w:sz="0" w:space="0" w:color="auto"/>
            <w:bottom w:val="none" w:sz="0" w:space="0" w:color="auto"/>
            <w:right w:val="none" w:sz="0" w:space="0" w:color="auto"/>
          </w:divBdr>
        </w:div>
      </w:divsChild>
    </w:div>
    <w:div w:id="2070834181">
      <w:bodyDiv w:val="1"/>
      <w:marLeft w:val="0"/>
      <w:marRight w:val="0"/>
      <w:marTop w:val="0"/>
      <w:marBottom w:val="0"/>
      <w:divBdr>
        <w:top w:val="none" w:sz="0" w:space="0" w:color="auto"/>
        <w:left w:val="none" w:sz="0" w:space="0" w:color="auto"/>
        <w:bottom w:val="none" w:sz="0" w:space="0" w:color="auto"/>
        <w:right w:val="none" w:sz="0" w:space="0" w:color="auto"/>
      </w:divBdr>
      <w:divsChild>
        <w:div w:id="1312294661">
          <w:marLeft w:val="547"/>
          <w:marRight w:val="0"/>
          <w:marTop w:val="96"/>
          <w:marBottom w:val="0"/>
          <w:divBdr>
            <w:top w:val="none" w:sz="0" w:space="0" w:color="auto"/>
            <w:left w:val="none" w:sz="0" w:space="0" w:color="auto"/>
            <w:bottom w:val="none" w:sz="0" w:space="0" w:color="auto"/>
            <w:right w:val="none" w:sz="0" w:space="0" w:color="auto"/>
          </w:divBdr>
        </w:div>
        <w:div w:id="1444108164">
          <w:marLeft w:val="547"/>
          <w:marRight w:val="0"/>
          <w:marTop w:val="96"/>
          <w:marBottom w:val="0"/>
          <w:divBdr>
            <w:top w:val="none" w:sz="0" w:space="0" w:color="auto"/>
            <w:left w:val="none" w:sz="0" w:space="0" w:color="auto"/>
            <w:bottom w:val="none" w:sz="0" w:space="0" w:color="auto"/>
            <w:right w:val="none" w:sz="0" w:space="0" w:color="auto"/>
          </w:divBdr>
        </w:div>
        <w:div w:id="18101585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7</TotalTime>
  <Pages>4</Pages>
  <Words>1948</Words>
  <Characters>11105</Characters>
  <Application>Microsoft Office Word</Application>
  <DocSecurity>0</DocSecurity>
  <Lines>92</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13027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Francesco Pica</cp:lastModifiedBy>
  <cp:revision>9</cp:revision>
  <dcterms:created xsi:type="dcterms:W3CDTF">2025-08-12T20:58:00Z</dcterms:created>
  <dcterms:modified xsi:type="dcterms:W3CDTF">2025-08-14T17:54:00Z</dcterms:modified>
</cp:coreProperties>
</file>